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AD77D0" w14:textId="75939AB0" w:rsidR="00A73F2C" w:rsidRPr="006F3348" w:rsidRDefault="00A73F2C" w:rsidP="00A73F2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F3348">
        <w:rPr>
          <w:b/>
          <w:sz w:val="24"/>
        </w:rPr>
        <w:t>3GPP TSG-SA5 Meeting #125</w:t>
      </w:r>
      <w:r w:rsidRPr="006F3348">
        <w:rPr>
          <w:b/>
          <w:i/>
          <w:sz w:val="24"/>
        </w:rPr>
        <w:t xml:space="preserve"> </w:t>
      </w:r>
      <w:r w:rsidRPr="006F3348">
        <w:rPr>
          <w:b/>
          <w:i/>
          <w:sz w:val="28"/>
        </w:rPr>
        <w:tab/>
      </w:r>
      <w:r w:rsidR="00636715" w:rsidRPr="00636715">
        <w:rPr>
          <w:b/>
          <w:i/>
          <w:sz w:val="28"/>
        </w:rPr>
        <w:t>S5-193291</w:t>
      </w:r>
    </w:p>
    <w:p w14:paraId="46DA33BD" w14:textId="77777777" w:rsidR="00A73F2C" w:rsidRPr="006F3348" w:rsidRDefault="00A73F2C" w:rsidP="00A73F2C">
      <w:pPr>
        <w:pStyle w:val="CRCoverPage"/>
        <w:outlineLvl w:val="0"/>
        <w:rPr>
          <w:b/>
          <w:sz w:val="24"/>
        </w:rPr>
      </w:pPr>
      <w:r w:rsidRPr="006F3348">
        <w:rPr>
          <w:b/>
          <w:sz w:val="24"/>
        </w:rPr>
        <w:t>Newport Beach, US, 8-12 April 2019</w:t>
      </w:r>
      <w:r w:rsidRPr="006F3348">
        <w:rPr>
          <w:b/>
          <w:sz w:val="24"/>
        </w:rPr>
        <w:tab/>
      </w:r>
      <w:r w:rsidRPr="006F3348">
        <w:rPr>
          <w:b/>
          <w:sz w:val="24"/>
        </w:rPr>
        <w:tab/>
      </w:r>
      <w:r w:rsidRPr="006F3348">
        <w:rPr>
          <w:b/>
          <w:sz w:val="24"/>
        </w:rPr>
        <w:tab/>
      </w:r>
      <w:r w:rsidRPr="006F3348">
        <w:rPr>
          <w:b/>
          <w:sz w:val="24"/>
        </w:rPr>
        <w:tab/>
      </w:r>
      <w:r w:rsidRPr="006F3348">
        <w:rPr>
          <w:b/>
          <w:sz w:val="24"/>
        </w:rPr>
        <w:tab/>
      </w:r>
      <w:r w:rsidRPr="006F3348">
        <w:rPr>
          <w:b/>
          <w:sz w:val="24"/>
        </w:rPr>
        <w:tab/>
      </w:r>
      <w:r w:rsidRPr="006F3348">
        <w:rPr>
          <w:b/>
          <w:sz w:val="24"/>
        </w:rPr>
        <w:tab/>
      </w:r>
      <w:r w:rsidRPr="006F3348">
        <w:rPr>
          <w:b/>
          <w:sz w:val="24"/>
        </w:rPr>
        <w:tab/>
      </w:r>
      <w:r w:rsidRPr="006F3348">
        <w:rPr>
          <w:b/>
          <w:sz w:val="24"/>
        </w:rPr>
        <w:tab/>
      </w:r>
      <w:r w:rsidRPr="006F3348">
        <w:rPr>
          <w:b/>
          <w:sz w:val="24"/>
        </w:rPr>
        <w:tab/>
      </w:r>
      <w:r w:rsidRPr="006F3348">
        <w:rPr>
          <w:b/>
          <w:sz w:val="24"/>
        </w:rPr>
        <w:tab/>
      </w:r>
      <w:r w:rsidRPr="006F3348">
        <w:rPr>
          <w:b/>
          <w:sz w:val="24"/>
        </w:rPr>
        <w:tab/>
      </w:r>
      <w:r w:rsidRPr="006F3348"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3F2C" w:rsidRPr="006F3348" w14:paraId="5C1A4139" w14:textId="77777777" w:rsidTr="009F36A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FB6F2" w14:textId="77777777" w:rsidR="00A73F2C" w:rsidRPr="006F3348" w:rsidRDefault="00A73F2C" w:rsidP="009F36A4">
            <w:pPr>
              <w:pStyle w:val="CRCoverPage"/>
              <w:spacing w:after="0"/>
              <w:jc w:val="right"/>
              <w:rPr>
                <w:i/>
              </w:rPr>
            </w:pPr>
            <w:r w:rsidRPr="006F3348">
              <w:rPr>
                <w:i/>
                <w:sz w:val="14"/>
              </w:rPr>
              <w:t>CR-Form-v11.4</w:t>
            </w:r>
          </w:p>
        </w:tc>
      </w:tr>
      <w:tr w:rsidR="00A73F2C" w:rsidRPr="006F3348" w14:paraId="509E266D" w14:textId="77777777" w:rsidTr="009F3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450357" w14:textId="77777777" w:rsidR="00A73F2C" w:rsidRPr="006F3348" w:rsidRDefault="00A73F2C" w:rsidP="009F36A4">
            <w:pPr>
              <w:pStyle w:val="CRCoverPage"/>
              <w:spacing w:after="0"/>
              <w:jc w:val="center"/>
            </w:pPr>
            <w:r w:rsidRPr="006F3348">
              <w:rPr>
                <w:b/>
                <w:sz w:val="32"/>
              </w:rPr>
              <w:t>CHANGE REQUEST</w:t>
            </w:r>
          </w:p>
        </w:tc>
      </w:tr>
      <w:tr w:rsidR="00A73F2C" w:rsidRPr="006F3348" w14:paraId="344CE7F1" w14:textId="77777777" w:rsidTr="009F3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350D52" w14:textId="77777777" w:rsidR="00A73F2C" w:rsidRPr="006F3348" w:rsidRDefault="00A73F2C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3F2C" w:rsidRPr="006F3348" w14:paraId="768CDBF3" w14:textId="77777777" w:rsidTr="009F36A4">
        <w:tc>
          <w:tcPr>
            <w:tcW w:w="142" w:type="dxa"/>
            <w:tcBorders>
              <w:left w:val="single" w:sz="4" w:space="0" w:color="auto"/>
            </w:tcBorders>
          </w:tcPr>
          <w:p w14:paraId="056AEAA3" w14:textId="77777777" w:rsidR="00A73F2C" w:rsidRPr="006F3348" w:rsidRDefault="00A73F2C" w:rsidP="009F36A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1B819C5" w14:textId="77777777" w:rsidR="00A73F2C" w:rsidRPr="006F3348" w:rsidRDefault="00A73F2C" w:rsidP="009F36A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6F3348">
              <w:rPr>
                <w:b/>
                <w:sz w:val="28"/>
              </w:rPr>
              <w:t>32.290</w:t>
            </w:r>
          </w:p>
        </w:tc>
        <w:tc>
          <w:tcPr>
            <w:tcW w:w="709" w:type="dxa"/>
          </w:tcPr>
          <w:p w14:paraId="3EC1A15D" w14:textId="77777777" w:rsidR="00A73F2C" w:rsidRPr="006F3348" w:rsidRDefault="00A73F2C" w:rsidP="009F36A4">
            <w:pPr>
              <w:pStyle w:val="CRCoverPage"/>
              <w:spacing w:after="0"/>
              <w:jc w:val="center"/>
            </w:pPr>
            <w:r w:rsidRPr="006F334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583DEF" w14:textId="724306CF" w:rsidR="00A73F2C" w:rsidRPr="006F3348" w:rsidRDefault="005A2485" w:rsidP="009F36A4">
            <w:pPr>
              <w:pStyle w:val="CRCoverPage"/>
              <w:spacing w:after="0"/>
            </w:pPr>
            <w:r>
              <w:rPr>
                <w:b/>
                <w:sz w:val="28"/>
              </w:rPr>
              <w:t>0048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54CC8CC" w14:textId="77777777" w:rsidR="00A73F2C" w:rsidRPr="006F3348" w:rsidRDefault="00A73F2C" w:rsidP="009F36A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F334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C0252F" w14:textId="77777777" w:rsidR="00A73F2C" w:rsidRPr="006F3348" w:rsidRDefault="00A73F2C" w:rsidP="009F36A4">
            <w:pPr>
              <w:pStyle w:val="CRCoverPage"/>
              <w:spacing w:after="0"/>
              <w:jc w:val="center"/>
              <w:rPr>
                <w:b/>
              </w:rPr>
            </w:pPr>
            <w:r w:rsidRPr="006F3348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3F5F4534" w14:textId="77777777" w:rsidR="00A73F2C" w:rsidRPr="006F3348" w:rsidRDefault="00A73F2C" w:rsidP="009F36A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F334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EEC085" w14:textId="77777777" w:rsidR="00A73F2C" w:rsidRPr="006F3348" w:rsidRDefault="00A73F2C" w:rsidP="009F36A4">
            <w:pPr>
              <w:pStyle w:val="CRCoverPage"/>
              <w:spacing w:after="0"/>
              <w:jc w:val="center"/>
              <w:rPr>
                <w:sz w:val="28"/>
              </w:rPr>
            </w:pPr>
            <w:r w:rsidRPr="006F3348">
              <w:rPr>
                <w:b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5C85FC" w14:textId="77777777" w:rsidR="00A73F2C" w:rsidRPr="006F3348" w:rsidRDefault="00A73F2C" w:rsidP="009F36A4">
            <w:pPr>
              <w:pStyle w:val="CRCoverPage"/>
              <w:spacing w:after="0"/>
            </w:pPr>
          </w:p>
        </w:tc>
      </w:tr>
      <w:tr w:rsidR="00A73F2C" w:rsidRPr="006F3348" w14:paraId="49AE0E80" w14:textId="77777777" w:rsidTr="009F3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DEFD74" w14:textId="77777777" w:rsidR="00A73F2C" w:rsidRPr="006F3348" w:rsidRDefault="00A73F2C" w:rsidP="009F36A4">
            <w:pPr>
              <w:pStyle w:val="CRCoverPage"/>
              <w:spacing w:after="0"/>
            </w:pPr>
          </w:p>
        </w:tc>
      </w:tr>
      <w:tr w:rsidR="00A73F2C" w:rsidRPr="006F3348" w14:paraId="049DCDC1" w14:textId="77777777" w:rsidTr="009F36A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6F29A7" w14:textId="77777777" w:rsidR="00A73F2C" w:rsidRPr="006F3348" w:rsidRDefault="00A73F2C" w:rsidP="009F36A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F3348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6F334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F334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F334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F3348">
              <w:rPr>
                <w:rFonts w:cs="Arial"/>
                <w:b/>
                <w:i/>
                <w:color w:val="FF0000"/>
              </w:rPr>
              <w:t xml:space="preserve"> </w:t>
            </w:r>
            <w:r w:rsidRPr="006F3348">
              <w:rPr>
                <w:rFonts w:cs="Arial"/>
                <w:i/>
              </w:rPr>
              <w:t xml:space="preserve">on using this form: comprehensive instructions can be found at </w:t>
            </w:r>
            <w:r w:rsidRPr="006F3348">
              <w:rPr>
                <w:rFonts w:cs="Arial"/>
                <w:i/>
              </w:rPr>
              <w:br/>
            </w:r>
            <w:hyperlink r:id="rId14" w:history="1">
              <w:r w:rsidRPr="006F334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6F3348">
              <w:rPr>
                <w:rFonts w:cs="Arial"/>
                <w:i/>
              </w:rPr>
              <w:t>.</w:t>
            </w:r>
          </w:p>
        </w:tc>
      </w:tr>
      <w:tr w:rsidR="00A73F2C" w:rsidRPr="006F3348" w14:paraId="38C519EB" w14:textId="77777777" w:rsidTr="009F36A4">
        <w:tc>
          <w:tcPr>
            <w:tcW w:w="9641" w:type="dxa"/>
            <w:gridSpan w:val="9"/>
          </w:tcPr>
          <w:p w14:paraId="34EB0FAC" w14:textId="77777777" w:rsidR="00A73F2C" w:rsidRPr="006F3348" w:rsidRDefault="00A73F2C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C801D71" w14:textId="77777777" w:rsidR="00A73F2C" w:rsidRPr="006F3348" w:rsidRDefault="00A73F2C" w:rsidP="00A73F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3F2C" w:rsidRPr="006F3348" w14:paraId="096D7111" w14:textId="77777777" w:rsidTr="009F36A4">
        <w:tc>
          <w:tcPr>
            <w:tcW w:w="2835" w:type="dxa"/>
          </w:tcPr>
          <w:p w14:paraId="59F6666B" w14:textId="77777777" w:rsidR="00A73F2C" w:rsidRPr="006F3348" w:rsidRDefault="00A73F2C" w:rsidP="009F36A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F3348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CC40623" w14:textId="77777777" w:rsidR="00A73F2C" w:rsidRPr="006F3348" w:rsidRDefault="00A73F2C" w:rsidP="009F36A4">
            <w:pPr>
              <w:pStyle w:val="CRCoverPage"/>
              <w:spacing w:after="0"/>
              <w:jc w:val="right"/>
            </w:pPr>
            <w:r w:rsidRPr="006F334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2C62CD" w14:textId="77777777" w:rsidR="00A73F2C" w:rsidRPr="006F3348" w:rsidRDefault="00A73F2C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D73681" w14:textId="77777777" w:rsidR="00A73F2C" w:rsidRPr="006F3348" w:rsidRDefault="00A73F2C" w:rsidP="009F36A4">
            <w:pPr>
              <w:pStyle w:val="CRCoverPage"/>
              <w:spacing w:after="0"/>
              <w:jc w:val="right"/>
              <w:rPr>
                <w:u w:val="single"/>
              </w:rPr>
            </w:pPr>
            <w:r w:rsidRPr="006F334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2B925" w14:textId="77777777" w:rsidR="00A73F2C" w:rsidRPr="006F3348" w:rsidRDefault="00A73F2C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B95A8D2" w14:textId="77777777" w:rsidR="00A73F2C" w:rsidRPr="006F3348" w:rsidRDefault="00A73F2C" w:rsidP="009F36A4">
            <w:pPr>
              <w:pStyle w:val="CRCoverPage"/>
              <w:spacing w:after="0"/>
              <w:jc w:val="right"/>
              <w:rPr>
                <w:u w:val="single"/>
              </w:rPr>
            </w:pPr>
            <w:r w:rsidRPr="006F334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7A34BD" w14:textId="77777777" w:rsidR="00A73F2C" w:rsidRPr="006F3348" w:rsidRDefault="00A73F2C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461633" w14:textId="77777777" w:rsidR="00A73F2C" w:rsidRPr="006F3348" w:rsidRDefault="00A73F2C" w:rsidP="009F36A4">
            <w:pPr>
              <w:pStyle w:val="CRCoverPage"/>
              <w:spacing w:after="0"/>
              <w:jc w:val="right"/>
            </w:pPr>
            <w:r w:rsidRPr="006F334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CE4658" w14:textId="77777777" w:rsidR="00A73F2C" w:rsidRPr="006F3348" w:rsidRDefault="00A73F2C" w:rsidP="009F36A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46975D83" w14:textId="77777777" w:rsidR="00A73F2C" w:rsidRPr="006F3348" w:rsidRDefault="00A73F2C" w:rsidP="00A73F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3F2C" w:rsidRPr="006F3348" w14:paraId="55B31865" w14:textId="77777777" w:rsidTr="009F36A4">
        <w:tc>
          <w:tcPr>
            <w:tcW w:w="9640" w:type="dxa"/>
            <w:gridSpan w:val="11"/>
          </w:tcPr>
          <w:p w14:paraId="37EB373E" w14:textId="77777777" w:rsidR="00A73F2C" w:rsidRPr="006F3348" w:rsidRDefault="00A73F2C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3F2C" w:rsidRPr="006F3348" w14:paraId="761B5D8E" w14:textId="77777777" w:rsidTr="009F36A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BBB07C" w14:textId="77777777" w:rsidR="00A73F2C" w:rsidRPr="006F3348" w:rsidRDefault="00A73F2C" w:rsidP="009F3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3348">
              <w:rPr>
                <w:b/>
                <w:i/>
              </w:rPr>
              <w:t>Title:</w:t>
            </w:r>
            <w:r w:rsidRPr="006F334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6E5E11" w14:textId="1B7B4B77" w:rsidR="00A73F2C" w:rsidRPr="006F3348" w:rsidRDefault="00192766" w:rsidP="009F36A4">
            <w:pPr>
              <w:pStyle w:val="CRCoverPage"/>
              <w:spacing w:after="0"/>
              <w:ind w:left="100"/>
            </w:pPr>
            <w:r w:rsidRPr="00192766">
              <w:t xml:space="preserve">Correction of </w:t>
            </w:r>
            <w:r w:rsidR="000801FD">
              <w:t xml:space="preserve">QBC roaming </w:t>
            </w:r>
            <w:r w:rsidR="00002E63">
              <w:t>definition</w:t>
            </w:r>
          </w:p>
        </w:tc>
      </w:tr>
      <w:tr w:rsidR="00A73F2C" w:rsidRPr="006F3348" w14:paraId="449999B4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12E1174F" w14:textId="77777777" w:rsidR="00A73F2C" w:rsidRPr="006F3348" w:rsidRDefault="00A73F2C" w:rsidP="009F36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47FBF4" w14:textId="77777777" w:rsidR="00A73F2C" w:rsidRPr="006F3348" w:rsidRDefault="00A73F2C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3F2C" w:rsidRPr="006F3348" w14:paraId="7B5B439C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53AA74F7" w14:textId="77777777" w:rsidR="00A73F2C" w:rsidRPr="006F3348" w:rsidRDefault="00A73F2C" w:rsidP="009F3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334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561B1F" w14:textId="77777777" w:rsidR="00A73F2C" w:rsidRPr="006F3348" w:rsidRDefault="00A73F2C" w:rsidP="009F36A4">
            <w:pPr>
              <w:pStyle w:val="CRCoverPage"/>
              <w:spacing w:after="0"/>
              <w:ind w:left="100"/>
            </w:pPr>
            <w:r w:rsidRPr="006F3348">
              <w:t>Ericsson</w:t>
            </w:r>
          </w:p>
        </w:tc>
      </w:tr>
      <w:tr w:rsidR="00A73F2C" w:rsidRPr="006F3348" w14:paraId="5DB1F589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773D9F38" w14:textId="77777777" w:rsidR="00A73F2C" w:rsidRPr="006F3348" w:rsidRDefault="00A73F2C" w:rsidP="009F3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334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1228BF" w14:textId="77777777" w:rsidR="00A73F2C" w:rsidRPr="006F3348" w:rsidRDefault="00A73F2C" w:rsidP="009F36A4">
            <w:pPr>
              <w:pStyle w:val="CRCoverPage"/>
              <w:spacing w:after="0"/>
              <w:ind w:left="100"/>
            </w:pPr>
            <w:r w:rsidRPr="006F3348">
              <w:t>S5</w:t>
            </w:r>
          </w:p>
        </w:tc>
      </w:tr>
      <w:tr w:rsidR="00A73F2C" w:rsidRPr="006F3348" w14:paraId="73E9B219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0F2573EC" w14:textId="77777777" w:rsidR="00A73F2C" w:rsidRPr="006F3348" w:rsidRDefault="00A73F2C" w:rsidP="009F36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DCCE79" w14:textId="77777777" w:rsidR="00A73F2C" w:rsidRPr="006F3348" w:rsidRDefault="00A73F2C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3F2C" w:rsidRPr="006F3348" w14:paraId="2E719B34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6762677C" w14:textId="77777777" w:rsidR="00A73F2C" w:rsidRPr="006F3348" w:rsidRDefault="00A73F2C" w:rsidP="009F3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3348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28EA5F" w14:textId="77777777" w:rsidR="00A73F2C" w:rsidRPr="006F3348" w:rsidRDefault="00A73F2C" w:rsidP="009F36A4">
            <w:pPr>
              <w:pStyle w:val="CRCoverPage"/>
              <w:spacing w:after="0"/>
              <w:ind w:left="100"/>
            </w:pPr>
            <w:r w:rsidRPr="006F3348"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4DB40EAF" w14:textId="77777777" w:rsidR="00A73F2C" w:rsidRPr="006F3348" w:rsidRDefault="00A73F2C" w:rsidP="009F36A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A4370E" w14:textId="77777777" w:rsidR="00A73F2C" w:rsidRPr="006F3348" w:rsidRDefault="00A73F2C" w:rsidP="009F36A4">
            <w:pPr>
              <w:pStyle w:val="CRCoverPage"/>
              <w:spacing w:after="0"/>
              <w:jc w:val="right"/>
            </w:pPr>
            <w:r w:rsidRPr="006F334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E0C1A5" w14:textId="77777777" w:rsidR="00A73F2C" w:rsidRPr="006F3348" w:rsidRDefault="00A73F2C" w:rsidP="009F36A4">
            <w:pPr>
              <w:pStyle w:val="CRCoverPage"/>
              <w:spacing w:after="0"/>
              <w:ind w:left="100"/>
            </w:pPr>
            <w:r w:rsidRPr="006F3348">
              <w:t>2019-04-03</w:t>
            </w:r>
          </w:p>
        </w:tc>
      </w:tr>
      <w:tr w:rsidR="00A73F2C" w:rsidRPr="006F3348" w14:paraId="55227F2A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575BDF93" w14:textId="77777777" w:rsidR="00A73F2C" w:rsidRPr="006F3348" w:rsidRDefault="00A73F2C" w:rsidP="009F36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9CE164" w14:textId="77777777" w:rsidR="00A73F2C" w:rsidRPr="006F3348" w:rsidRDefault="00A73F2C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7FB51B" w14:textId="77777777" w:rsidR="00A73F2C" w:rsidRPr="006F3348" w:rsidRDefault="00A73F2C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53CFB6" w14:textId="77777777" w:rsidR="00A73F2C" w:rsidRPr="006F3348" w:rsidRDefault="00A73F2C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54392E" w14:textId="77777777" w:rsidR="00A73F2C" w:rsidRPr="006F3348" w:rsidRDefault="00A73F2C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3F2C" w:rsidRPr="006F3348" w14:paraId="63E43907" w14:textId="77777777" w:rsidTr="009F36A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7545DA" w14:textId="77777777" w:rsidR="00A73F2C" w:rsidRPr="006F3348" w:rsidRDefault="00A73F2C" w:rsidP="009F3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334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057CA2" w14:textId="77777777" w:rsidR="00A73F2C" w:rsidRPr="006F3348" w:rsidRDefault="00A73F2C" w:rsidP="009F36A4">
            <w:pPr>
              <w:pStyle w:val="CRCoverPage"/>
              <w:spacing w:after="0"/>
              <w:ind w:left="100" w:right="-609"/>
              <w:rPr>
                <w:b/>
              </w:rPr>
            </w:pPr>
            <w:r w:rsidRPr="006F3348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8B34C8" w14:textId="77777777" w:rsidR="00A73F2C" w:rsidRPr="006F3348" w:rsidRDefault="00A73F2C" w:rsidP="009F36A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74C601" w14:textId="77777777" w:rsidR="00A73F2C" w:rsidRPr="006F3348" w:rsidRDefault="00A73F2C" w:rsidP="009F36A4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F334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DCFD0A" w14:textId="77777777" w:rsidR="00A73F2C" w:rsidRPr="006F3348" w:rsidRDefault="00A73F2C" w:rsidP="009F36A4">
            <w:pPr>
              <w:pStyle w:val="CRCoverPage"/>
              <w:spacing w:after="0"/>
              <w:ind w:left="100"/>
            </w:pPr>
            <w:r w:rsidRPr="006F3348">
              <w:t>Rel-15</w:t>
            </w:r>
          </w:p>
        </w:tc>
      </w:tr>
      <w:tr w:rsidR="00A73F2C" w:rsidRPr="006F3348" w14:paraId="3D6D2CA1" w14:textId="77777777" w:rsidTr="009F36A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6CBDED" w14:textId="77777777" w:rsidR="00A73F2C" w:rsidRPr="006F3348" w:rsidRDefault="00A73F2C" w:rsidP="009F36A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BEF4A7" w14:textId="77777777" w:rsidR="00A73F2C" w:rsidRPr="006F3348" w:rsidRDefault="00A73F2C" w:rsidP="009F36A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F3348">
              <w:rPr>
                <w:i/>
                <w:sz w:val="18"/>
              </w:rPr>
              <w:t xml:space="preserve">Use </w:t>
            </w:r>
            <w:r w:rsidRPr="006F3348">
              <w:rPr>
                <w:i/>
                <w:sz w:val="18"/>
                <w:u w:val="single"/>
              </w:rPr>
              <w:t>one</w:t>
            </w:r>
            <w:r w:rsidRPr="006F3348">
              <w:rPr>
                <w:i/>
                <w:sz w:val="18"/>
              </w:rPr>
              <w:t xml:space="preserve"> of the following categories:</w:t>
            </w:r>
            <w:r w:rsidRPr="006F3348">
              <w:rPr>
                <w:b/>
                <w:i/>
                <w:sz w:val="18"/>
              </w:rPr>
              <w:br/>
            </w:r>
            <w:proofErr w:type="gramStart"/>
            <w:r w:rsidRPr="006F3348">
              <w:rPr>
                <w:b/>
                <w:i/>
                <w:sz w:val="18"/>
              </w:rPr>
              <w:t>F</w:t>
            </w:r>
            <w:r w:rsidRPr="006F3348">
              <w:rPr>
                <w:i/>
                <w:sz w:val="18"/>
              </w:rPr>
              <w:t xml:space="preserve">  (</w:t>
            </w:r>
            <w:proofErr w:type="gramEnd"/>
            <w:r w:rsidRPr="006F3348">
              <w:rPr>
                <w:i/>
                <w:sz w:val="18"/>
              </w:rPr>
              <w:t>correction)</w:t>
            </w:r>
            <w:r w:rsidRPr="006F3348">
              <w:rPr>
                <w:i/>
                <w:sz w:val="18"/>
              </w:rPr>
              <w:br/>
            </w:r>
            <w:r w:rsidRPr="006F3348">
              <w:rPr>
                <w:b/>
                <w:i/>
                <w:sz w:val="18"/>
              </w:rPr>
              <w:t>A</w:t>
            </w:r>
            <w:r w:rsidRPr="006F3348">
              <w:rPr>
                <w:i/>
                <w:sz w:val="18"/>
              </w:rPr>
              <w:t xml:space="preserve">  (mirror corresponding to a change in an earlier release)</w:t>
            </w:r>
            <w:r w:rsidRPr="006F3348">
              <w:rPr>
                <w:i/>
                <w:sz w:val="18"/>
              </w:rPr>
              <w:br/>
            </w:r>
            <w:r w:rsidRPr="006F3348">
              <w:rPr>
                <w:b/>
                <w:i/>
                <w:sz w:val="18"/>
              </w:rPr>
              <w:t>B</w:t>
            </w:r>
            <w:r w:rsidRPr="006F3348">
              <w:rPr>
                <w:i/>
                <w:sz w:val="18"/>
              </w:rPr>
              <w:t xml:space="preserve">  (addition of feature), </w:t>
            </w:r>
            <w:r w:rsidRPr="006F3348">
              <w:rPr>
                <w:i/>
                <w:sz w:val="18"/>
              </w:rPr>
              <w:br/>
            </w:r>
            <w:r w:rsidRPr="006F3348">
              <w:rPr>
                <w:b/>
                <w:i/>
                <w:sz w:val="18"/>
              </w:rPr>
              <w:t>C</w:t>
            </w:r>
            <w:r w:rsidRPr="006F3348">
              <w:rPr>
                <w:i/>
                <w:sz w:val="18"/>
              </w:rPr>
              <w:t xml:space="preserve">  (functional modification of feature)</w:t>
            </w:r>
            <w:r w:rsidRPr="006F3348">
              <w:rPr>
                <w:i/>
                <w:sz w:val="18"/>
              </w:rPr>
              <w:br/>
            </w:r>
            <w:r w:rsidRPr="006F3348">
              <w:rPr>
                <w:b/>
                <w:i/>
                <w:sz w:val="18"/>
              </w:rPr>
              <w:t>D</w:t>
            </w:r>
            <w:r w:rsidRPr="006F3348">
              <w:rPr>
                <w:i/>
                <w:sz w:val="18"/>
              </w:rPr>
              <w:t xml:space="preserve">  (editorial modification)</w:t>
            </w:r>
          </w:p>
          <w:p w14:paraId="73BC9669" w14:textId="77777777" w:rsidR="00A73F2C" w:rsidRPr="006F3348" w:rsidRDefault="00A73F2C" w:rsidP="009F36A4">
            <w:pPr>
              <w:pStyle w:val="CRCoverPage"/>
            </w:pPr>
            <w:r w:rsidRPr="006F3348">
              <w:rPr>
                <w:sz w:val="18"/>
              </w:rPr>
              <w:t>Detailed explanations of the above categories can</w:t>
            </w:r>
            <w:r w:rsidRPr="006F3348">
              <w:rPr>
                <w:sz w:val="18"/>
              </w:rPr>
              <w:br/>
              <w:t xml:space="preserve">be found in 3GPP </w:t>
            </w:r>
            <w:hyperlink r:id="rId15" w:history="1">
              <w:r w:rsidRPr="006F3348">
                <w:rPr>
                  <w:rStyle w:val="Hyperlink"/>
                  <w:sz w:val="18"/>
                </w:rPr>
                <w:t>TR 21.900</w:t>
              </w:r>
            </w:hyperlink>
            <w:r w:rsidRPr="006F334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E34224" w14:textId="77777777" w:rsidR="00A73F2C" w:rsidRPr="006F3348" w:rsidRDefault="00A73F2C" w:rsidP="009F36A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F3348">
              <w:rPr>
                <w:i/>
                <w:sz w:val="18"/>
              </w:rPr>
              <w:t xml:space="preserve">Use </w:t>
            </w:r>
            <w:r w:rsidRPr="006F3348">
              <w:rPr>
                <w:i/>
                <w:sz w:val="18"/>
                <w:u w:val="single"/>
              </w:rPr>
              <w:t>one</w:t>
            </w:r>
            <w:r w:rsidRPr="006F3348">
              <w:rPr>
                <w:i/>
                <w:sz w:val="18"/>
              </w:rPr>
              <w:t xml:space="preserve"> of the following releases:</w:t>
            </w:r>
            <w:r w:rsidRPr="006F3348">
              <w:rPr>
                <w:i/>
                <w:sz w:val="18"/>
              </w:rPr>
              <w:br/>
              <w:t>Rel-8</w:t>
            </w:r>
            <w:r w:rsidRPr="006F3348">
              <w:rPr>
                <w:i/>
                <w:sz w:val="18"/>
              </w:rPr>
              <w:tab/>
              <w:t>(Release 8)</w:t>
            </w:r>
            <w:r w:rsidRPr="006F3348">
              <w:rPr>
                <w:i/>
                <w:sz w:val="18"/>
              </w:rPr>
              <w:br/>
              <w:t>Rel-9</w:t>
            </w:r>
            <w:r w:rsidRPr="006F3348">
              <w:rPr>
                <w:i/>
                <w:sz w:val="18"/>
              </w:rPr>
              <w:tab/>
              <w:t>(Release 9)</w:t>
            </w:r>
            <w:r w:rsidRPr="006F3348">
              <w:rPr>
                <w:i/>
                <w:sz w:val="18"/>
              </w:rPr>
              <w:br/>
              <w:t>Rel-10</w:t>
            </w:r>
            <w:r w:rsidRPr="006F3348">
              <w:rPr>
                <w:i/>
                <w:sz w:val="18"/>
              </w:rPr>
              <w:tab/>
              <w:t>(Release 10)</w:t>
            </w:r>
            <w:r w:rsidRPr="006F3348">
              <w:rPr>
                <w:i/>
                <w:sz w:val="18"/>
              </w:rPr>
              <w:br/>
              <w:t>Rel-11</w:t>
            </w:r>
            <w:r w:rsidRPr="006F3348">
              <w:rPr>
                <w:i/>
                <w:sz w:val="18"/>
              </w:rPr>
              <w:tab/>
              <w:t>(Release 11)</w:t>
            </w:r>
            <w:r w:rsidRPr="006F3348">
              <w:rPr>
                <w:i/>
                <w:sz w:val="18"/>
              </w:rPr>
              <w:br/>
              <w:t>Rel-12</w:t>
            </w:r>
            <w:r w:rsidRPr="006F3348">
              <w:rPr>
                <w:i/>
                <w:sz w:val="18"/>
              </w:rPr>
              <w:tab/>
              <w:t>(Release 12)</w:t>
            </w:r>
            <w:r w:rsidRPr="006F3348">
              <w:rPr>
                <w:i/>
                <w:sz w:val="18"/>
              </w:rPr>
              <w:br/>
            </w:r>
            <w:bookmarkStart w:id="2" w:name="OLE_LINK1"/>
            <w:r w:rsidRPr="006F3348">
              <w:rPr>
                <w:i/>
                <w:sz w:val="18"/>
              </w:rPr>
              <w:t>Rel-13</w:t>
            </w:r>
            <w:r w:rsidRPr="006F3348">
              <w:rPr>
                <w:i/>
                <w:sz w:val="18"/>
              </w:rPr>
              <w:tab/>
              <w:t>(Release 13)</w:t>
            </w:r>
            <w:bookmarkEnd w:id="2"/>
            <w:r w:rsidRPr="006F3348">
              <w:rPr>
                <w:i/>
                <w:sz w:val="18"/>
              </w:rPr>
              <w:br/>
              <w:t>Rel-14</w:t>
            </w:r>
            <w:r w:rsidRPr="006F3348">
              <w:rPr>
                <w:i/>
                <w:sz w:val="18"/>
              </w:rPr>
              <w:tab/>
              <w:t>(Release 14)</w:t>
            </w:r>
            <w:r w:rsidRPr="006F3348">
              <w:rPr>
                <w:i/>
                <w:sz w:val="18"/>
              </w:rPr>
              <w:br/>
              <w:t>Rel-15</w:t>
            </w:r>
            <w:r w:rsidRPr="006F3348">
              <w:rPr>
                <w:i/>
                <w:sz w:val="18"/>
              </w:rPr>
              <w:tab/>
              <w:t>(Release 15)</w:t>
            </w:r>
            <w:r w:rsidRPr="006F3348">
              <w:rPr>
                <w:i/>
                <w:sz w:val="18"/>
              </w:rPr>
              <w:br/>
              <w:t>Rel-16</w:t>
            </w:r>
            <w:r w:rsidRPr="006F3348">
              <w:rPr>
                <w:i/>
                <w:sz w:val="18"/>
              </w:rPr>
              <w:tab/>
              <w:t>(Release 16)</w:t>
            </w:r>
          </w:p>
        </w:tc>
      </w:tr>
      <w:tr w:rsidR="00A73F2C" w:rsidRPr="006F3348" w14:paraId="2E948EF0" w14:textId="77777777" w:rsidTr="009F36A4">
        <w:tc>
          <w:tcPr>
            <w:tcW w:w="1843" w:type="dxa"/>
          </w:tcPr>
          <w:p w14:paraId="2055F641" w14:textId="77777777" w:rsidR="00A73F2C" w:rsidRPr="006F3348" w:rsidRDefault="00A73F2C" w:rsidP="009F36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D4E652" w14:textId="77777777" w:rsidR="00A73F2C" w:rsidRPr="006F3348" w:rsidRDefault="00A73F2C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76D9" w:rsidRPr="006F3348" w14:paraId="66886DDD" w14:textId="77777777" w:rsidTr="009F36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3C5B0A" w14:textId="77777777" w:rsidR="000C76D9" w:rsidRPr="006F3348" w:rsidRDefault="000C76D9" w:rsidP="000C76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334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7D5DE8" w14:textId="686A2663" w:rsidR="000C76D9" w:rsidRPr="006F3348" w:rsidRDefault="000801FD" w:rsidP="000C76D9">
            <w:pPr>
              <w:pStyle w:val="CRCoverPage"/>
              <w:spacing w:after="0"/>
              <w:ind w:left="100"/>
            </w:pPr>
            <w:r>
              <w:t>QBC can be used both in VPLMN and in HPLMN as well as alone or together with FBC</w:t>
            </w:r>
            <w:r w:rsidR="000C76D9">
              <w:t>.</w:t>
            </w:r>
          </w:p>
        </w:tc>
      </w:tr>
      <w:tr w:rsidR="000C76D9" w:rsidRPr="006F3348" w14:paraId="02C8A975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EB964C" w14:textId="77777777" w:rsidR="000C76D9" w:rsidRPr="006F3348" w:rsidRDefault="000C76D9" w:rsidP="000C76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F1A15F" w14:textId="77777777" w:rsidR="000C76D9" w:rsidRPr="006F3348" w:rsidRDefault="000C76D9" w:rsidP="000C76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76D9" w:rsidRPr="006F3348" w14:paraId="0F54EF2E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AF37" w14:textId="77777777" w:rsidR="000C76D9" w:rsidRPr="006F3348" w:rsidRDefault="000C76D9" w:rsidP="000C76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3348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63B649" w14:textId="160E53D0" w:rsidR="000C76D9" w:rsidRPr="006F3348" w:rsidRDefault="00D507CF" w:rsidP="000C76D9">
            <w:pPr>
              <w:pStyle w:val="CRCoverPage"/>
              <w:spacing w:after="0"/>
              <w:ind w:left="100"/>
            </w:pPr>
            <w:r>
              <w:t>Adding that the QBC and FBC can be used at the same time as well as that QBC can be used in HPLMN</w:t>
            </w:r>
            <w:r w:rsidR="000C76D9" w:rsidRPr="00E75E0B">
              <w:t>.</w:t>
            </w:r>
          </w:p>
        </w:tc>
      </w:tr>
      <w:tr w:rsidR="000C76D9" w:rsidRPr="006F3348" w14:paraId="785227D8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87753" w14:textId="77777777" w:rsidR="000C76D9" w:rsidRPr="006F3348" w:rsidRDefault="000C76D9" w:rsidP="000C76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B68D28" w14:textId="77777777" w:rsidR="000C76D9" w:rsidRPr="006F3348" w:rsidRDefault="000C76D9" w:rsidP="000C76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76D9" w:rsidRPr="006F3348" w14:paraId="701A8707" w14:textId="77777777" w:rsidTr="009F36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CF9464" w14:textId="77777777" w:rsidR="000C76D9" w:rsidRPr="006F3348" w:rsidRDefault="000C76D9" w:rsidP="000C76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334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7C6ACF" w14:textId="4B2EE80B" w:rsidR="000C76D9" w:rsidRPr="006F3348" w:rsidRDefault="00D507CF" w:rsidP="000C76D9">
            <w:pPr>
              <w:pStyle w:val="CRCoverPage"/>
              <w:spacing w:after="0"/>
              <w:ind w:left="100"/>
            </w:pPr>
            <w:r>
              <w:t>Inconsistencies in the spec may lead to different interpretations</w:t>
            </w:r>
            <w:r w:rsidR="000C76D9" w:rsidRPr="00E75E0B">
              <w:t>.</w:t>
            </w:r>
          </w:p>
        </w:tc>
      </w:tr>
      <w:tr w:rsidR="00A73F2C" w:rsidRPr="006F3348" w14:paraId="4A9C0DCB" w14:textId="77777777" w:rsidTr="009F36A4">
        <w:tc>
          <w:tcPr>
            <w:tcW w:w="2694" w:type="dxa"/>
            <w:gridSpan w:val="2"/>
          </w:tcPr>
          <w:p w14:paraId="44BB03D0" w14:textId="77777777" w:rsidR="00A73F2C" w:rsidRPr="006F3348" w:rsidRDefault="00A73F2C" w:rsidP="009F36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8E2E88" w14:textId="77777777" w:rsidR="00A73F2C" w:rsidRPr="006F3348" w:rsidRDefault="00A73F2C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3F2C" w:rsidRPr="006F3348" w14:paraId="53328715" w14:textId="77777777" w:rsidTr="009F36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C9FE49" w14:textId="77777777" w:rsidR="00A73F2C" w:rsidRPr="006F3348" w:rsidRDefault="00A73F2C" w:rsidP="009F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334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2D12AE" w14:textId="24D74984" w:rsidR="00A73F2C" w:rsidRPr="006F3348" w:rsidRDefault="00002E63" w:rsidP="009F36A4">
            <w:pPr>
              <w:pStyle w:val="CRCoverPage"/>
              <w:spacing w:after="0"/>
              <w:ind w:left="100"/>
            </w:pPr>
            <w:r>
              <w:t>6.1.1.2, 6.1.1.3</w:t>
            </w:r>
          </w:p>
        </w:tc>
      </w:tr>
      <w:tr w:rsidR="00A73F2C" w:rsidRPr="006F3348" w14:paraId="60ADC23F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523B8" w14:textId="77777777" w:rsidR="00A73F2C" w:rsidRPr="006F3348" w:rsidRDefault="00A73F2C" w:rsidP="009F36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E823AF" w14:textId="77777777" w:rsidR="00A73F2C" w:rsidRPr="006F3348" w:rsidRDefault="00A73F2C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3F2C" w:rsidRPr="006F3348" w14:paraId="0A7E1BC4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1C448" w14:textId="77777777" w:rsidR="00A73F2C" w:rsidRPr="006F3348" w:rsidRDefault="00A73F2C" w:rsidP="009F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D3A605" w14:textId="77777777" w:rsidR="00A73F2C" w:rsidRPr="006F3348" w:rsidRDefault="00A73F2C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334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94D991" w14:textId="77777777" w:rsidR="00A73F2C" w:rsidRPr="006F3348" w:rsidRDefault="00A73F2C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334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A6B8205" w14:textId="77777777" w:rsidR="00A73F2C" w:rsidRPr="006F3348" w:rsidRDefault="00A73F2C" w:rsidP="009F36A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67B456" w14:textId="77777777" w:rsidR="00A73F2C" w:rsidRPr="006F3348" w:rsidRDefault="00A73F2C" w:rsidP="009F36A4">
            <w:pPr>
              <w:pStyle w:val="CRCoverPage"/>
              <w:spacing w:after="0"/>
              <w:ind w:left="99"/>
            </w:pPr>
          </w:p>
        </w:tc>
      </w:tr>
      <w:tr w:rsidR="00A73F2C" w:rsidRPr="006F3348" w14:paraId="762D0854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BDD7C" w14:textId="77777777" w:rsidR="00A73F2C" w:rsidRPr="006F3348" w:rsidRDefault="00A73F2C" w:rsidP="009F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334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6CA920" w14:textId="77777777" w:rsidR="00A73F2C" w:rsidRPr="006F3348" w:rsidRDefault="00A73F2C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A10A9D" w14:textId="77777777" w:rsidR="00A73F2C" w:rsidRPr="006F3348" w:rsidRDefault="00A73F2C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334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F2108A5" w14:textId="77777777" w:rsidR="00A73F2C" w:rsidRPr="006F3348" w:rsidRDefault="00A73F2C" w:rsidP="009F36A4">
            <w:pPr>
              <w:pStyle w:val="CRCoverPage"/>
              <w:tabs>
                <w:tab w:val="right" w:pos="2893"/>
              </w:tabs>
              <w:spacing w:after="0"/>
            </w:pPr>
            <w:r w:rsidRPr="006F3348">
              <w:t xml:space="preserve"> Other core specifications</w:t>
            </w:r>
            <w:r w:rsidRPr="006F334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557316" w14:textId="77777777" w:rsidR="00A73F2C" w:rsidRPr="006F3348" w:rsidRDefault="00A73F2C" w:rsidP="009F36A4">
            <w:pPr>
              <w:pStyle w:val="CRCoverPage"/>
              <w:spacing w:after="0"/>
              <w:ind w:left="99"/>
            </w:pPr>
            <w:r w:rsidRPr="006F3348">
              <w:t xml:space="preserve">TS/TR ... CR ... </w:t>
            </w:r>
          </w:p>
        </w:tc>
      </w:tr>
      <w:tr w:rsidR="00A73F2C" w:rsidRPr="006F3348" w14:paraId="07790EEB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A569BD" w14:textId="77777777" w:rsidR="00A73F2C" w:rsidRPr="006F3348" w:rsidRDefault="00A73F2C" w:rsidP="009F36A4">
            <w:pPr>
              <w:pStyle w:val="CRCoverPage"/>
              <w:spacing w:after="0"/>
              <w:rPr>
                <w:b/>
                <w:i/>
              </w:rPr>
            </w:pPr>
            <w:r w:rsidRPr="006F334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D64ECD" w14:textId="77777777" w:rsidR="00A73F2C" w:rsidRPr="006F3348" w:rsidRDefault="00A73F2C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9F1D5" w14:textId="77777777" w:rsidR="00A73F2C" w:rsidRPr="006F3348" w:rsidRDefault="00A73F2C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334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0DF2650" w14:textId="77777777" w:rsidR="00A73F2C" w:rsidRPr="006F3348" w:rsidRDefault="00A73F2C" w:rsidP="009F36A4">
            <w:pPr>
              <w:pStyle w:val="CRCoverPage"/>
              <w:spacing w:after="0"/>
            </w:pPr>
            <w:r w:rsidRPr="006F334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CD8BCD" w14:textId="77777777" w:rsidR="00A73F2C" w:rsidRPr="006F3348" w:rsidRDefault="00A73F2C" w:rsidP="009F36A4">
            <w:pPr>
              <w:pStyle w:val="CRCoverPage"/>
              <w:spacing w:after="0"/>
              <w:ind w:left="99"/>
            </w:pPr>
            <w:r w:rsidRPr="006F3348">
              <w:t xml:space="preserve">TS/TR ... CR ... </w:t>
            </w:r>
          </w:p>
        </w:tc>
      </w:tr>
      <w:tr w:rsidR="00A73F2C" w:rsidRPr="006F3348" w14:paraId="20AEB444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DFFDF" w14:textId="77777777" w:rsidR="00A73F2C" w:rsidRPr="006F3348" w:rsidRDefault="00A73F2C" w:rsidP="009F36A4">
            <w:pPr>
              <w:pStyle w:val="CRCoverPage"/>
              <w:spacing w:after="0"/>
              <w:rPr>
                <w:b/>
                <w:i/>
              </w:rPr>
            </w:pPr>
            <w:r w:rsidRPr="006F3348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8DF82F" w14:textId="77777777" w:rsidR="00A73F2C" w:rsidRPr="006F3348" w:rsidRDefault="00A73F2C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770BAD" w14:textId="77777777" w:rsidR="00A73F2C" w:rsidRPr="006F3348" w:rsidRDefault="00A73F2C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334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E07B533" w14:textId="77777777" w:rsidR="00A73F2C" w:rsidRPr="006F3348" w:rsidRDefault="00A73F2C" w:rsidP="009F36A4">
            <w:pPr>
              <w:pStyle w:val="CRCoverPage"/>
              <w:spacing w:after="0"/>
            </w:pPr>
            <w:r w:rsidRPr="006F334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BF5F10" w14:textId="77777777" w:rsidR="00A73F2C" w:rsidRPr="006F3348" w:rsidRDefault="00A73F2C" w:rsidP="009F36A4">
            <w:pPr>
              <w:pStyle w:val="CRCoverPage"/>
              <w:spacing w:after="0"/>
              <w:ind w:left="99"/>
            </w:pPr>
            <w:r w:rsidRPr="006F3348">
              <w:t xml:space="preserve">TS/TR ... CR ... </w:t>
            </w:r>
          </w:p>
        </w:tc>
      </w:tr>
      <w:tr w:rsidR="00A73F2C" w:rsidRPr="006F3348" w14:paraId="4C1259EE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466B2B" w14:textId="77777777" w:rsidR="00A73F2C" w:rsidRPr="006F3348" w:rsidRDefault="00A73F2C" w:rsidP="009F36A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A41FD" w14:textId="77777777" w:rsidR="00A73F2C" w:rsidRPr="006F3348" w:rsidRDefault="00A73F2C" w:rsidP="009F36A4">
            <w:pPr>
              <w:pStyle w:val="CRCoverPage"/>
              <w:spacing w:after="0"/>
            </w:pPr>
          </w:p>
        </w:tc>
      </w:tr>
      <w:tr w:rsidR="00A73F2C" w:rsidRPr="006F3348" w14:paraId="403E9D0C" w14:textId="77777777" w:rsidTr="009F36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10E330" w14:textId="77777777" w:rsidR="00A73F2C" w:rsidRPr="006F3348" w:rsidRDefault="00A73F2C" w:rsidP="009F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334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89F92" w14:textId="77777777" w:rsidR="00A73F2C" w:rsidRPr="006F3348" w:rsidRDefault="00A73F2C" w:rsidP="009F36A4">
            <w:pPr>
              <w:pStyle w:val="CRCoverPage"/>
              <w:spacing w:after="0"/>
              <w:ind w:left="100"/>
            </w:pPr>
          </w:p>
        </w:tc>
      </w:tr>
    </w:tbl>
    <w:p w14:paraId="3D1BBC9C" w14:textId="77777777" w:rsidR="00A73F2C" w:rsidRPr="006F3348" w:rsidRDefault="00A73F2C" w:rsidP="00A73F2C">
      <w:pPr>
        <w:pStyle w:val="CRCoverPage"/>
        <w:spacing w:after="0"/>
        <w:rPr>
          <w:sz w:val="8"/>
          <w:szCs w:val="8"/>
        </w:rPr>
      </w:pPr>
    </w:p>
    <w:p w14:paraId="19CF5AAC" w14:textId="77777777" w:rsidR="001E41F3" w:rsidRPr="00A37F12" w:rsidRDefault="001E41F3">
      <w:pPr>
        <w:sectPr w:rsidR="001E41F3" w:rsidRPr="00A37F12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81A35" w:rsidRPr="00A37F12" w14:paraId="5DF38AFC" w14:textId="77777777" w:rsidTr="00781A3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96E0CF3" w14:textId="77777777" w:rsidR="00781A35" w:rsidRPr="00A37F12" w:rsidRDefault="00781A3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32894859"/>
            <w:bookmarkStart w:id="4" w:name="_Toc523517601"/>
            <w:r w:rsidRPr="00A37F1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A37F12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4DD2813" w14:textId="77777777" w:rsidR="005B481D" w:rsidRPr="00424394" w:rsidRDefault="005B481D" w:rsidP="005B481D">
      <w:pPr>
        <w:pStyle w:val="Heading4"/>
        <w:rPr>
          <w:rFonts w:eastAsia="SimSun"/>
          <w:lang w:bidi="ar-IQ"/>
        </w:rPr>
      </w:pPr>
      <w:bookmarkStart w:id="5" w:name="_Toc4506708"/>
      <w:bookmarkEnd w:id="3"/>
      <w:bookmarkEnd w:id="4"/>
      <w:r w:rsidRPr="00424394">
        <w:rPr>
          <w:rFonts w:eastAsia="SimSun"/>
          <w:lang w:bidi="ar-IQ"/>
        </w:rPr>
        <w:t>6.1.</w:t>
      </w:r>
      <w:r w:rsidRPr="00424394">
        <w:rPr>
          <w:rFonts w:eastAsia="SimSun"/>
          <w:lang w:eastAsia="zh-CN" w:bidi="ar-IQ"/>
        </w:rPr>
        <w:t>1</w:t>
      </w:r>
      <w:r w:rsidRPr="00424394">
        <w:rPr>
          <w:rFonts w:eastAsia="SimSun"/>
          <w:lang w:bidi="ar-IQ"/>
        </w:rPr>
        <w:t>.2</w:t>
      </w:r>
      <w:r w:rsidRPr="00424394">
        <w:rPr>
          <w:rFonts w:eastAsia="SimSun"/>
          <w:lang w:bidi="ar-IQ"/>
        </w:rPr>
        <w:tab/>
        <w:t>Charging Data Request message</w:t>
      </w:r>
      <w:bookmarkEnd w:id="5"/>
    </w:p>
    <w:p w14:paraId="53572D07" w14:textId="77777777" w:rsidR="005B481D" w:rsidRPr="00424394" w:rsidRDefault="005B481D" w:rsidP="005B481D">
      <w:pPr>
        <w:keepNext/>
        <w:rPr>
          <w:rFonts w:eastAsia="SimSun"/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1.2</w:t>
      </w:r>
      <w:r w:rsidRPr="00424394">
        <w:rPr>
          <w:lang w:bidi="ar-IQ"/>
        </w:rPr>
        <w:t xml:space="preserve">.1 illustrates the basic structure of a Charging Data Request message from the </w:t>
      </w:r>
      <w:r w:rsidRPr="001B69A8">
        <w:rPr>
          <w:lang w:eastAsia="zh-CN" w:bidi="ar-IQ"/>
        </w:rPr>
        <w:t>SMF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as used for 5G data connectivity </w:t>
      </w:r>
      <w:r w:rsidRPr="00424394">
        <w:t xml:space="preserve">converged </w:t>
      </w:r>
      <w:r w:rsidRPr="00424394">
        <w:rPr>
          <w:lang w:bidi="ar-IQ"/>
        </w:rPr>
        <w:t>charging.</w:t>
      </w:r>
    </w:p>
    <w:p w14:paraId="5267545C" w14:textId="77777777" w:rsidR="005B481D" w:rsidRPr="00424394" w:rsidRDefault="005B481D" w:rsidP="005B481D">
      <w:pPr>
        <w:pStyle w:val="TH"/>
        <w:rPr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.2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>: Charging Data Request</w:t>
      </w:r>
      <w:r w:rsidRPr="00424394">
        <w:rPr>
          <w:rFonts w:eastAsia="MS Mincho"/>
          <w:lang w:bidi="ar-IQ"/>
        </w:rPr>
        <w:t xml:space="preserve"> message contents</w:t>
      </w:r>
    </w:p>
    <w:tbl>
      <w:tblPr>
        <w:tblW w:w="7675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056"/>
        <w:gridCol w:w="916"/>
        <w:gridCol w:w="3703"/>
      </w:tblGrid>
      <w:tr w:rsidR="005B481D" w:rsidRPr="00424394" w14:paraId="7E4B0B05" w14:textId="77777777" w:rsidTr="009F36A4">
        <w:trPr>
          <w:cantSplit/>
          <w:tblHeader/>
          <w:jc w:val="center"/>
        </w:trPr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11C400F" w14:textId="77777777" w:rsidR="005B481D" w:rsidRPr="00424394" w:rsidRDefault="005B481D" w:rsidP="009F36A4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 w:rsidRPr="00424394"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3D27C35" w14:textId="77777777" w:rsidR="005B481D" w:rsidRPr="00424394" w:rsidRDefault="005B481D" w:rsidP="009F36A4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CF3C14B" w14:textId="77777777" w:rsidR="005B481D" w:rsidRPr="00424394" w:rsidRDefault="005B481D" w:rsidP="009F36A4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5B481D" w:rsidRPr="00424394" w14:paraId="47AE7C3B" w14:textId="77777777" w:rsidTr="009F36A4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F2C889" w14:textId="77777777" w:rsidR="005B481D" w:rsidRPr="002F3ED2" w:rsidRDefault="005B481D" w:rsidP="009F36A4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Session Identifier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040437" w14:textId="77777777" w:rsidR="005B481D" w:rsidRPr="002F3ED2" w:rsidRDefault="005B481D" w:rsidP="009F36A4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590DC3">
              <w:rPr>
                <w:szCs w:val="18"/>
                <w:lang w:bidi="ar-IQ"/>
              </w:rPr>
              <w:t>O</w:t>
            </w:r>
            <w:r w:rsidRPr="00590D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2280A7" w14:textId="77777777" w:rsidR="005B481D" w:rsidRPr="002F3ED2" w:rsidRDefault="005B481D" w:rsidP="009F36A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5B481D" w:rsidRPr="00424394" w14:paraId="0D74501D" w14:textId="77777777" w:rsidTr="009F36A4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E0BD20" w14:textId="77777777" w:rsidR="005B481D" w:rsidRPr="002F3ED2" w:rsidRDefault="005B481D" w:rsidP="009F36A4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Subscriber Identifier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C4385C" w14:textId="77777777" w:rsidR="005B481D" w:rsidRPr="002F3ED2" w:rsidRDefault="005B481D" w:rsidP="009F36A4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B3030E" w14:textId="77777777" w:rsidR="005B481D" w:rsidRDefault="005B481D" w:rsidP="009F36A4">
            <w:pPr>
              <w:pStyle w:val="TAL"/>
            </w:pPr>
            <w:r w:rsidRPr="002F3ED2">
              <w:rPr>
                <w:lang w:bidi="ar-IQ"/>
              </w:rPr>
              <w:t>Described in TS 32.290 [57]</w:t>
            </w:r>
          </w:p>
          <w:p w14:paraId="6788FD8F" w14:textId="77777777" w:rsidR="005B481D" w:rsidRPr="002F3ED2" w:rsidRDefault="005B481D" w:rsidP="009F36A4">
            <w:pPr>
              <w:pStyle w:val="TAL"/>
              <w:rPr>
                <w:lang w:bidi="ar-IQ"/>
              </w:rPr>
            </w:pPr>
            <w:r>
              <w:t>I</w:t>
            </w:r>
            <w:r w:rsidRPr="00320FAF">
              <w:t xml:space="preserve">n case SUPI is not present </w:t>
            </w:r>
            <w:r>
              <w:t xml:space="preserve">(for </w:t>
            </w:r>
            <w:r w:rsidRPr="00320FAF">
              <w:t>emergency service</w:t>
            </w:r>
            <w:r>
              <w:t xml:space="preserve">), the </w:t>
            </w:r>
            <w:r w:rsidRPr="00320FAF">
              <w:rPr>
                <w:rFonts w:eastAsia="MS Mincho"/>
              </w:rPr>
              <w:t>User Equipment Info in table 6.2.1.2.1.</w:t>
            </w:r>
            <w:r>
              <w:rPr>
                <w:rFonts w:eastAsia="MS Mincho"/>
              </w:rPr>
              <w:t xml:space="preserve"> shall be present </w:t>
            </w:r>
            <w:r w:rsidRPr="002718C8">
              <w:t>for identifying the user</w:t>
            </w:r>
            <w:r>
              <w:t>.</w:t>
            </w:r>
          </w:p>
        </w:tc>
      </w:tr>
      <w:tr w:rsidR="005B481D" w:rsidRPr="00424394" w14:paraId="1CB111DB" w14:textId="77777777" w:rsidTr="009F36A4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3210FF" w14:textId="77777777" w:rsidR="005B481D" w:rsidRPr="002F3ED2" w:rsidRDefault="005B481D" w:rsidP="009F36A4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NF Consumer Identification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C2E3C7" w14:textId="77777777" w:rsidR="005B481D" w:rsidRPr="002F3ED2" w:rsidRDefault="005B481D" w:rsidP="009F36A4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A8F44D" w14:textId="77777777" w:rsidR="005B481D" w:rsidRPr="002F3ED2" w:rsidRDefault="005B481D" w:rsidP="009F36A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5B481D" w:rsidRPr="00362DF1" w14:paraId="247D6B29" w14:textId="77777777" w:rsidTr="009F36A4">
        <w:trPr>
          <w:cantSplit/>
          <w:trHeight w:hRule="exact" w:val="224"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6B6FB" w14:textId="77777777" w:rsidR="005B481D" w:rsidRPr="00F26B94" w:rsidRDefault="005B481D" w:rsidP="009F36A4">
            <w:pPr>
              <w:pStyle w:val="TAL"/>
              <w:ind w:left="28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68C68" w14:textId="77777777" w:rsidR="005B481D" w:rsidRPr="0081445A" w:rsidRDefault="005B481D" w:rsidP="009F36A4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547BA" w14:textId="77777777" w:rsidR="005B481D" w:rsidRPr="009160E5" w:rsidRDefault="005B481D" w:rsidP="009F36A4">
            <w:pPr>
              <w:pStyle w:val="TAL"/>
              <w:rPr>
                <w:lang w:bidi="ar-IQ"/>
              </w:rPr>
            </w:pPr>
            <w:r w:rsidRPr="009160E5">
              <w:rPr>
                <w:lang w:bidi="ar-IQ"/>
              </w:rPr>
              <w:t>Described in TS 32.290 [57]</w:t>
            </w:r>
          </w:p>
        </w:tc>
      </w:tr>
      <w:tr w:rsidR="005B481D" w:rsidRPr="00424394" w14:paraId="4AF82412" w14:textId="77777777" w:rsidTr="009F36A4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84CD65" w14:textId="77777777" w:rsidR="005B481D" w:rsidRPr="002F3ED2" w:rsidRDefault="005B481D" w:rsidP="009F36A4">
            <w:pPr>
              <w:pStyle w:val="TAL"/>
              <w:ind w:left="284"/>
            </w:pPr>
            <w:r w:rsidRPr="002F3ED2">
              <w:rPr>
                <w:rFonts w:cs="Arial"/>
                <w:lang w:bidi="ar-IQ"/>
              </w:rPr>
              <w:t>NF Name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C8A329" w14:textId="77777777" w:rsidR="005B481D" w:rsidRPr="002F3ED2" w:rsidRDefault="005B481D" w:rsidP="009F36A4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284551" w14:textId="77777777" w:rsidR="005B481D" w:rsidRPr="002F3ED2" w:rsidRDefault="005B481D" w:rsidP="009F36A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5B481D" w:rsidRPr="00424394" w14:paraId="75EA2097" w14:textId="77777777" w:rsidTr="009F36A4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8C92BE" w14:textId="77777777" w:rsidR="005B481D" w:rsidRPr="002F3ED2" w:rsidRDefault="005B481D" w:rsidP="009F36A4">
            <w:pPr>
              <w:pStyle w:val="TAL"/>
              <w:ind w:left="284"/>
            </w:pPr>
            <w:r w:rsidRPr="002F3ED2">
              <w:rPr>
                <w:lang w:bidi="ar-IQ"/>
              </w:rPr>
              <w:t>NF Address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E65273" w14:textId="77777777" w:rsidR="005B481D" w:rsidRPr="002F3ED2" w:rsidRDefault="005B481D" w:rsidP="009F36A4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F5CDEF" w14:textId="77777777" w:rsidR="005B481D" w:rsidRPr="002F3ED2" w:rsidRDefault="005B481D" w:rsidP="009F36A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5B481D" w:rsidRPr="00424394" w14:paraId="3198BE40" w14:textId="77777777" w:rsidTr="009F36A4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F127BC" w14:textId="77777777" w:rsidR="005B481D" w:rsidRPr="002F3ED2" w:rsidRDefault="005B481D" w:rsidP="009F36A4">
            <w:pPr>
              <w:pStyle w:val="TAL"/>
              <w:ind w:left="284"/>
            </w:pPr>
            <w:r w:rsidRPr="00F26B94">
              <w:t>NF PLMN ID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8E19E9" w14:textId="77777777" w:rsidR="005B481D" w:rsidRPr="002F3ED2" w:rsidRDefault="005B481D" w:rsidP="009F36A4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84C57A" w14:textId="77777777" w:rsidR="005B481D" w:rsidRPr="002F3ED2" w:rsidRDefault="005B481D" w:rsidP="009F36A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5B481D" w:rsidRPr="00424394" w14:paraId="34B094C8" w14:textId="77777777" w:rsidTr="009F36A4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C76A6D" w14:textId="77777777" w:rsidR="005B481D" w:rsidRPr="002F3ED2" w:rsidRDefault="005B481D" w:rsidP="009F36A4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rPr>
                <w:lang w:bidi="ar-IQ"/>
              </w:rPr>
              <w:t>Invocation Timestamp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4AB4E2" w14:textId="77777777" w:rsidR="005B481D" w:rsidRPr="002F3ED2" w:rsidRDefault="005B481D" w:rsidP="009F36A4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0A216A" w14:textId="77777777" w:rsidR="005B481D" w:rsidRPr="002F3ED2" w:rsidRDefault="005B481D" w:rsidP="009F36A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5B481D" w:rsidRPr="00424394" w14:paraId="4C36C33C" w14:textId="77777777" w:rsidTr="009F36A4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489C1D" w14:textId="77777777" w:rsidR="005B481D" w:rsidRPr="002F3ED2" w:rsidRDefault="005B481D" w:rsidP="009F36A4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2F3ED2">
              <w:t>Invocation Sequence Number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99EE1B" w14:textId="77777777" w:rsidR="005B481D" w:rsidRPr="002F3ED2" w:rsidRDefault="005B481D" w:rsidP="009F36A4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507F77" w14:textId="77777777" w:rsidR="005B481D" w:rsidRPr="002F3ED2" w:rsidRDefault="005B481D" w:rsidP="009F36A4">
            <w:pPr>
              <w:pStyle w:val="TAL"/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5B481D" w:rsidRPr="00424394" w14:paraId="42775A47" w14:textId="77777777" w:rsidTr="009F36A4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CA7D1" w14:textId="77777777" w:rsidR="005B481D" w:rsidRPr="002F3ED2" w:rsidRDefault="005B481D" w:rsidP="009F36A4">
            <w:pPr>
              <w:pStyle w:val="TAL"/>
            </w:pPr>
            <w:r>
              <w:t>Notify URI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EE0A7" w14:textId="77777777" w:rsidR="005B481D" w:rsidRPr="002F3ED2" w:rsidRDefault="005B481D" w:rsidP="009F36A4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D5DE2" w14:textId="77777777" w:rsidR="005B481D" w:rsidRPr="002F3ED2" w:rsidRDefault="005B481D" w:rsidP="009F36A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5B481D" w:rsidRPr="00362DF1" w14:paraId="4B364FEC" w14:textId="77777777" w:rsidTr="009F36A4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CF31F4" w14:textId="77777777" w:rsidR="005B481D" w:rsidRPr="000C14A6" w:rsidRDefault="005B481D" w:rsidP="009F36A4">
            <w:pPr>
              <w:pStyle w:val="TAL"/>
              <w:rPr>
                <w:lang w:eastAsia="zh-CN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BC4783" w14:textId="77777777" w:rsidR="005B481D" w:rsidRPr="000C14A6" w:rsidRDefault="005B481D" w:rsidP="009F36A4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105FC1" w14:textId="77777777" w:rsidR="005B481D" w:rsidRPr="000C14A6" w:rsidRDefault="005B481D" w:rsidP="009F36A4">
            <w:pPr>
              <w:pStyle w:val="TAL"/>
              <w:rPr>
                <w:lang w:eastAsia="zh-CN"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</w:p>
        </w:tc>
      </w:tr>
      <w:tr w:rsidR="005B481D" w:rsidRPr="00424394" w14:paraId="0FBBD121" w14:textId="77777777" w:rsidTr="009F36A4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A4DE48" w14:textId="77777777" w:rsidR="005B481D" w:rsidRPr="002F3ED2" w:rsidRDefault="005B481D" w:rsidP="009F36A4">
            <w:pPr>
              <w:pStyle w:val="TAL"/>
              <w:rPr>
                <w:rFonts w:eastAsia="MS Mincho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 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F07049" w14:textId="77777777" w:rsidR="005B481D" w:rsidRPr="002F3ED2" w:rsidRDefault="005B481D" w:rsidP="009F36A4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106B5F" w14:textId="77777777" w:rsidR="005B481D" w:rsidRDefault="005B481D" w:rsidP="009F36A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  <w:p w14:paraId="3FF406F6" w14:textId="77777777" w:rsidR="005B481D" w:rsidRPr="002F3ED2" w:rsidRDefault="005B481D" w:rsidP="009F36A4">
            <w:pPr>
              <w:pStyle w:val="TAL"/>
              <w:rPr>
                <w:lang w:bidi="ar-IQ"/>
              </w:rPr>
            </w:pPr>
            <w:r w:rsidRPr="00187C79">
              <w:rPr>
                <w:lang w:bidi="ar-IQ"/>
              </w:rPr>
              <w:t>This field is not applicable to QBC.</w:t>
            </w:r>
          </w:p>
        </w:tc>
      </w:tr>
      <w:tr w:rsidR="005B481D" w:rsidRPr="00362DF1" w14:paraId="5AB14B14" w14:textId="77777777" w:rsidTr="009F36A4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529696" w14:textId="77777777" w:rsidR="005B481D" w:rsidRPr="0081445A" w:rsidRDefault="005B481D" w:rsidP="009F36A4">
            <w:pPr>
              <w:pStyle w:val="TAL"/>
              <w:ind w:left="284"/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67C9CB" w14:textId="77777777" w:rsidR="005B481D" w:rsidRPr="009160E5" w:rsidRDefault="005B481D" w:rsidP="009F36A4">
            <w:pPr>
              <w:pStyle w:val="TAL"/>
              <w:jc w:val="center"/>
              <w:rPr>
                <w:szCs w:val="18"/>
                <w:lang w:eastAsia="zh-CN" w:bidi="ar-IQ"/>
              </w:rPr>
            </w:pPr>
            <w:r w:rsidRPr="009160E5">
              <w:rPr>
                <w:rFonts w:hint="eastAsia"/>
                <w:szCs w:val="18"/>
                <w:lang w:eastAsia="zh-CN"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B5274B" w14:textId="77777777" w:rsidR="005B481D" w:rsidRPr="005D12DE" w:rsidRDefault="005B481D" w:rsidP="009F36A4">
            <w:pPr>
              <w:pStyle w:val="TAL"/>
            </w:pPr>
            <w:r w:rsidRPr="005D12DE">
              <w:rPr>
                <w:lang w:bidi="ar-IQ"/>
              </w:rPr>
              <w:t>Described in TS 32.290 [57]</w:t>
            </w:r>
          </w:p>
        </w:tc>
      </w:tr>
      <w:tr w:rsidR="005B481D" w:rsidRPr="00362DF1" w14:paraId="6A4B3F2F" w14:textId="77777777" w:rsidTr="009F36A4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9A1F25" w14:textId="77777777" w:rsidR="005B481D" w:rsidRPr="0081445A" w:rsidRDefault="005B481D" w:rsidP="009F36A4">
            <w:pPr>
              <w:pStyle w:val="TAL"/>
              <w:ind w:left="284"/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A9C953" w14:textId="77777777" w:rsidR="005B481D" w:rsidRPr="009160E5" w:rsidRDefault="005B481D" w:rsidP="009F36A4">
            <w:pPr>
              <w:pStyle w:val="TAL"/>
              <w:jc w:val="center"/>
              <w:rPr>
                <w:szCs w:val="18"/>
                <w:lang w:bidi="ar-IQ"/>
              </w:rPr>
            </w:pPr>
            <w:r w:rsidRPr="009160E5">
              <w:rPr>
                <w:szCs w:val="18"/>
                <w:lang w:bidi="ar-IQ"/>
              </w:rPr>
              <w:t>O</w:t>
            </w:r>
            <w:r w:rsidRPr="009160E5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9D4ACB" w14:textId="77777777" w:rsidR="005B481D" w:rsidRPr="005D12DE" w:rsidRDefault="005B481D" w:rsidP="009F36A4">
            <w:pPr>
              <w:pStyle w:val="TAL"/>
            </w:pPr>
            <w:r w:rsidRPr="005D12DE">
              <w:rPr>
                <w:lang w:bidi="ar-IQ"/>
              </w:rPr>
              <w:t>Described in TS 32.290 [57]</w:t>
            </w:r>
          </w:p>
        </w:tc>
      </w:tr>
      <w:tr w:rsidR="005B481D" w:rsidRPr="00362DF1" w14:paraId="1A45FB78" w14:textId="77777777" w:rsidTr="009F36A4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C3EE6D" w14:textId="77777777" w:rsidR="005B481D" w:rsidRPr="00CB2621" w:rsidRDefault="005B481D" w:rsidP="009F36A4">
            <w:pPr>
              <w:pStyle w:val="TAL"/>
              <w:ind w:left="284"/>
              <w:rPr>
                <w:lang w:val="fr-FR" w:eastAsia="zh-CN"/>
              </w:rPr>
            </w:pPr>
            <w:r w:rsidRPr="0081445A">
              <w:rPr>
                <w:rFonts w:hint="eastAsia"/>
                <w:lang w:eastAsia="zh-CN"/>
              </w:rPr>
              <w:t>Used Unit</w:t>
            </w:r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Containe</w:t>
            </w:r>
            <w:proofErr w:type="spellEnd"/>
            <w:r>
              <w:rPr>
                <w:lang w:val="fr-FR" w:eastAsia="zh-CN"/>
              </w:rPr>
              <w:t>r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9EAB34" w14:textId="77777777" w:rsidR="005B481D" w:rsidRPr="009160E5" w:rsidRDefault="005B481D" w:rsidP="009F36A4">
            <w:pPr>
              <w:pStyle w:val="TAL"/>
              <w:jc w:val="center"/>
              <w:rPr>
                <w:szCs w:val="18"/>
                <w:lang w:bidi="ar-IQ"/>
              </w:rPr>
            </w:pPr>
            <w:r w:rsidRPr="009160E5">
              <w:rPr>
                <w:szCs w:val="18"/>
                <w:lang w:bidi="ar-IQ"/>
              </w:rPr>
              <w:t>O</w:t>
            </w:r>
            <w:r w:rsidRPr="009160E5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1AE166" w14:textId="77777777" w:rsidR="005B481D" w:rsidRPr="0081445A" w:rsidRDefault="005B481D" w:rsidP="009F36A4">
            <w:pPr>
              <w:pStyle w:val="TAL"/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5B481D" w:rsidRPr="00362DF1" w14:paraId="1ECAD373" w14:textId="77777777" w:rsidTr="009F36A4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CF646" w14:textId="77777777" w:rsidR="005B481D" w:rsidRPr="0081445A" w:rsidRDefault="005B481D" w:rsidP="009F36A4">
            <w:pPr>
              <w:pStyle w:val="TAL"/>
              <w:ind w:left="568"/>
              <w:rPr>
                <w:lang w:eastAsia="zh-CN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0A071" w14:textId="77777777" w:rsidR="005B481D" w:rsidRPr="009160E5" w:rsidRDefault="005B481D" w:rsidP="009F36A4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7CDB0" w14:textId="77777777" w:rsidR="005B481D" w:rsidRPr="0081445A" w:rsidRDefault="005B481D" w:rsidP="009F36A4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  <w:r w:rsidRPr="0081445A">
              <w:rPr>
                <w:lang w:bidi="ar-IQ"/>
              </w:rPr>
              <w:t xml:space="preserve"> </w:t>
            </w:r>
          </w:p>
        </w:tc>
      </w:tr>
      <w:tr w:rsidR="005B481D" w:rsidRPr="00424394" w14:paraId="03597140" w14:textId="77777777" w:rsidTr="009F36A4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1E95A7" w14:textId="77777777" w:rsidR="005B481D" w:rsidRPr="00CB2621" w:rsidRDefault="005B481D" w:rsidP="009F36A4">
            <w:pPr>
              <w:pStyle w:val="TAL"/>
              <w:ind w:left="568"/>
              <w:rPr>
                <w:lang w:val="fr-FR"/>
              </w:rPr>
            </w:pPr>
            <w:r w:rsidRPr="00CB2621">
              <w:rPr>
                <w:lang w:val="fr-FR"/>
              </w:rPr>
              <w:t xml:space="preserve">PDU </w:t>
            </w:r>
            <w:r>
              <w:t>Container</w:t>
            </w:r>
            <w:r w:rsidRPr="00CB2621">
              <w:rPr>
                <w:lang w:val="fr-FR"/>
              </w:rPr>
              <w:t xml:space="preserve"> Information 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600E52" w14:textId="77777777" w:rsidR="005B481D" w:rsidRPr="002F3ED2" w:rsidRDefault="005B481D" w:rsidP="009F36A4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1233CA" w14:textId="77777777" w:rsidR="005B481D" w:rsidRPr="002F3ED2" w:rsidRDefault="005B481D" w:rsidP="009F36A4">
            <w:pPr>
              <w:pStyle w:val="TAL"/>
              <w:rPr>
                <w:lang w:bidi="ar-IQ"/>
              </w:rPr>
            </w:pPr>
            <w:r w:rsidRPr="002F3ED2">
              <w:t xml:space="preserve">This field holds the </w:t>
            </w:r>
            <w:r w:rsidRPr="002F3ED2">
              <w:rPr>
                <w:lang w:bidi="ar-IQ"/>
              </w:rPr>
              <w:t xml:space="preserve">5G data connectivity </w:t>
            </w:r>
            <w:r>
              <w:rPr>
                <w:lang w:bidi="ar-IQ"/>
              </w:rPr>
              <w:t>PDU session container</w:t>
            </w:r>
            <w:r w:rsidRPr="002F3ED2">
              <w:rPr>
                <w:lang w:bidi="ar-IQ"/>
              </w:rPr>
              <w:t xml:space="preserve"> specific</w:t>
            </w:r>
            <w:r w:rsidRPr="002F3ED2">
              <w:t xml:space="preserve"> information described in clause 6.2</w:t>
            </w:r>
            <w:r w:rsidRPr="002F3ED2">
              <w:rPr>
                <w:lang w:eastAsia="zh-CN"/>
              </w:rPr>
              <w:t>.</w:t>
            </w:r>
          </w:p>
        </w:tc>
      </w:tr>
      <w:tr w:rsidR="005B481D" w:rsidRPr="00362DF1" w14:paraId="4EBFECEC" w14:textId="77777777" w:rsidTr="009F36A4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5A65D1" w14:textId="77777777" w:rsidR="005B481D" w:rsidRPr="0081445A" w:rsidRDefault="005B481D" w:rsidP="009F36A4">
            <w:pPr>
              <w:pStyle w:val="TAL"/>
              <w:ind w:leftChars="100" w:left="200" w:firstLineChars="50" w:firstLine="90"/>
              <w:rPr>
                <w:lang w:eastAsia="zh-CN"/>
              </w:rPr>
            </w:pPr>
            <w:r w:rsidRPr="0081445A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00B3EE" w14:textId="77777777" w:rsidR="005B481D" w:rsidRPr="0081445A" w:rsidRDefault="005B481D" w:rsidP="009F36A4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03835D" w14:textId="77777777" w:rsidR="005B481D" w:rsidRDefault="005B481D" w:rsidP="009F36A4">
            <w:pPr>
              <w:pStyle w:val="TAL"/>
              <w:rPr>
                <w:lang w:bidi="ar-IQ"/>
              </w:rPr>
            </w:pPr>
            <w:r w:rsidRPr="005D12DE">
              <w:t>This field holds</w:t>
            </w:r>
            <w:r w:rsidRPr="0081445A">
              <w:rPr>
                <w:rFonts w:hint="eastAsia"/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 xml:space="preserve">the UPF </w:t>
            </w:r>
            <w:r>
              <w:rPr>
                <w:lang w:bidi="ar-IQ"/>
              </w:rPr>
              <w:t>identifier used to identify the UPF.</w:t>
            </w:r>
          </w:p>
          <w:p w14:paraId="5BD3285A" w14:textId="77777777" w:rsidR="005B481D" w:rsidRPr="0081445A" w:rsidRDefault="005B481D" w:rsidP="009F36A4">
            <w:pPr>
              <w:pStyle w:val="TAL"/>
            </w:pPr>
            <w:r>
              <w:rPr>
                <w:lang w:bidi="ar-IQ"/>
              </w:rPr>
              <w:t xml:space="preserve">These fields shall only be included </w:t>
            </w:r>
            <w:r>
              <w:rPr>
                <w:lang w:eastAsia="zh-CN" w:bidi="ar-IQ"/>
              </w:rPr>
              <w:t xml:space="preserve">when either </w:t>
            </w:r>
            <w:r>
              <w:rPr>
                <w:lang w:bidi="ar-IQ"/>
              </w:rPr>
              <w:t>quota is requested per UPF, or used units are reported per UPF</w:t>
            </w:r>
          </w:p>
        </w:tc>
      </w:tr>
      <w:tr w:rsidR="005B481D" w:rsidRPr="00424394" w14:paraId="7847D0A4" w14:textId="77777777" w:rsidTr="009F36A4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F0FD9D" w14:textId="77777777" w:rsidR="005B481D" w:rsidRPr="002F3ED2" w:rsidRDefault="005B481D" w:rsidP="009F36A4">
            <w:pPr>
              <w:pStyle w:val="TAL"/>
            </w:pPr>
            <w:r w:rsidRPr="002F3ED2">
              <w:t>PDU Session Charging Information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3E4EBF" w14:textId="77777777" w:rsidR="005B481D" w:rsidRPr="002F3ED2" w:rsidRDefault="005B481D" w:rsidP="009F36A4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5FBFA4" w14:textId="77777777" w:rsidR="005B481D" w:rsidRPr="002F3ED2" w:rsidRDefault="005B481D" w:rsidP="009F36A4">
            <w:pPr>
              <w:pStyle w:val="TAL"/>
              <w:rPr>
                <w:lang w:bidi="ar-IQ"/>
              </w:rPr>
            </w:pPr>
            <w:r w:rsidRPr="002F3ED2">
              <w:t xml:space="preserve">This field holds the </w:t>
            </w:r>
            <w:r w:rsidRPr="002F3ED2">
              <w:rPr>
                <w:lang w:bidi="ar-IQ"/>
              </w:rPr>
              <w:t>5G data connectivity specific</w:t>
            </w:r>
            <w:r w:rsidRPr="002F3ED2">
              <w:t xml:space="preserve"> information described in clause 6.2</w:t>
            </w:r>
            <w:r w:rsidRPr="002F3ED2">
              <w:rPr>
                <w:lang w:eastAsia="zh-CN"/>
              </w:rPr>
              <w:t>.</w:t>
            </w:r>
          </w:p>
        </w:tc>
      </w:tr>
      <w:tr w:rsidR="005B481D" w14:paraId="1365FEE1" w14:textId="77777777" w:rsidTr="009F36A4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1C0A27" w14:textId="77777777" w:rsidR="005B481D" w:rsidRPr="00085F8D" w:rsidRDefault="005B481D" w:rsidP="009F36A4">
            <w:pPr>
              <w:pStyle w:val="TAL"/>
            </w:pPr>
            <w:r w:rsidRPr="00085F8D">
              <w:t>Roaming QBC information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BE6DA2" w14:textId="77777777" w:rsidR="005B481D" w:rsidRPr="00085F8D" w:rsidRDefault="005B481D" w:rsidP="009F36A4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80B63F" w14:textId="6ABE11AA" w:rsidR="005B481D" w:rsidRPr="00085F8D" w:rsidDel="005B481D" w:rsidRDefault="005B481D" w:rsidP="005B481D">
            <w:pPr>
              <w:pStyle w:val="TAL"/>
              <w:rPr>
                <w:del w:id="6" w:author="Ericsson User 1" w:date="2019-04-03T12:50:00Z"/>
              </w:rPr>
            </w:pPr>
            <w:r w:rsidRPr="00085F8D">
              <w:t>This field holds the roaming QBC specific information defined in clause 6.2.1.4</w:t>
            </w:r>
          </w:p>
          <w:p w14:paraId="04DC52ED" w14:textId="18B895CE" w:rsidR="005B481D" w:rsidRPr="00085F8D" w:rsidRDefault="005B481D" w:rsidP="00100DB4">
            <w:pPr>
              <w:pStyle w:val="TAL"/>
            </w:pPr>
            <w:del w:id="7" w:author="Ericsson User 1" w:date="2019-04-03T12:50:00Z">
              <w:r w:rsidRPr="00085F8D" w:rsidDel="005B481D">
                <w:delText>This field is not applicable to FBC.</w:delText>
              </w:r>
            </w:del>
          </w:p>
        </w:tc>
      </w:tr>
    </w:tbl>
    <w:p w14:paraId="4AEFBABB" w14:textId="0C8EFC36" w:rsidR="005B481D" w:rsidRDefault="005B481D" w:rsidP="005B481D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814F3" w:rsidRPr="00A37F12" w14:paraId="788FAC93" w14:textId="77777777" w:rsidTr="009F36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8A18C49" w14:textId="295027FB" w:rsidR="007814F3" w:rsidRPr="00A37F12" w:rsidRDefault="007814F3" w:rsidP="009F36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</w:t>
            </w:r>
            <w:r w:rsidRPr="00A37F12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9DB6C3A" w14:textId="77777777" w:rsidR="005B481D" w:rsidRPr="00424394" w:rsidRDefault="005B481D" w:rsidP="005B481D">
      <w:pPr>
        <w:pStyle w:val="Heading4"/>
        <w:rPr>
          <w:rFonts w:eastAsia="SimSun"/>
          <w:lang w:bidi="ar-IQ"/>
        </w:rPr>
      </w:pPr>
      <w:bookmarkStart w:id="8" w:name="_Toc4506709"/>
      <w:r w:rsidRPr="00424394">
        <w:rPr>
          <w:rFonts w:eastAsia="SimSun"/>
          <w:lang w:bidi="ar-IQ"/>
        </w:rPr>
        <w:lastRenderedPageBreak/>
        <w:t>6.1.</w:t>
      </w:r>
      <w:r w:rsidRPr="00424394">
        <w:rPr>
          <w:rFonts w:eastAsia="SimSun"/>
          <w:lang w:eastAsia="zh-CN" w:bidi="ar-IQ"/>
        </w:rPr>
        <w:t>1</w:t>
      </w:r>
      <w:r w:rsidRPr="00424394">
        <w:rPr>
          <w:rFonts w:eastAsia="SimSun"/>
          <w:lang w:bidi="ar-IQ"/>
        </w:rPr>
        <w:t>.3</w:t>
      </w:r>
      <w:r w:rsidRPr="00424394">
        <w:rPr>
          <w:rFonts w:eastAsia="SimSun"/>
          <w:lang w:bidi="ar-IQ"/>
        </w:rPr>
        <w:tab/>
      </w:r>
      <w:r w:rsidRPr="00424394">
        <w:rPr>
          <w:rFonts w:eastAsia="SimSun"/>
        </w:rPr>
        <w:t>Charging data response</w:t>
      </w:r>
      <w:r w:rsidRPr="00424394">
        <w:rPr>
          <w:rFonts w:eastAsia="SimSun"/>
          <w:lang w:bidi="ar-IQ"/>
        </w:rPr>
        <w:t xml:space="preserve"> message</w:t>
      </w:r>
      <w:bookmarkEnd w:id="8"/>
    </w:p>
    <w:p w14:paraId="21D3D42C" w14:textId="77777777" w:rsidR="005B481D" w:rsidRPr="00424394" w:rsidRDefault="005B481D" w:rsidP="005B481D">
      <w:pPr>
        <w:keepNext/>
        <w:rPr>
          <w:rFonts w:eastAsia="SimSun"/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.3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 xml:space="preserve"> illustrates the basic structure of a </w:t>
      </w:r>
      <w:r w:rsidRPr="00424394">
        <w:t>Charging Data Response</w:t>
      </w:r>
      <w:r w:rsidRPr="00424394">
        <w:rPr>
          <w:lang w:bidi="ar-IQ"/>
        </w:rPr>
        <w:t xml:space="preserve"> message from the </w:t>
      </w:r>
      <w:r w:rsidRPr="001B69A8">
        <w:rPr>
          <w:lang w:eastAsia="zh-CN" w:bidi="ar-IQ"/>
        </w:rPr>
        <w:t>CHF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as used for 5G data connectivity </w:t>
      </w:r>
      <w:r w:rsidRPr="00424394">
        <w:t xml:space="preserve">converged </w:t>
      </w:r>
      <w:r w:rsidRPr="00424394">
        <w:rPr>
          <w:lang w:bidi="ar-IQ"/>
        </w:rPr>
        <w:t xml:space="preserve">charging. </w:t>
      </w:r>
    </w:p>
    <w:p w14:paraId="567F736D" w14:textId="77777777" w:rsidR="005B481D" w:rsidRPr="00424394" w:rsidRDefault="005B481D" w:rsidP="005B481D">
      <w:pPr>
        <w:pStyle w:val="TH"/>
        <w:rPr>
          <w:rFonts w:eastAsia="MS Mincho"/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.3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 xml:space="preserve">: </w:t>
      </w:r>
      <w:r w:rsidRPr="00424394">
        <w:t>Charging Data Response</w:t>
      </w:r>
      <w:r w:rsidRPr="00424394">
        <w:rPr>
          <w:rFonts w:eastAsia="MS Mincho"/>
          <w:lang w:bidi="ar-IQ"/>
        </w:rPr>
        <w:t xml:space="preserve"> message contents</w:t>
      </w:r>
    </w:p>
    <w:tbl>
      <w:tblPr>
        <w:tblW w:w="0" w:type="auto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248"/>
        <w:gridCol w:w="916"/>
        <w:gridCol w:w="3400"/>
      </w:tblGrid>
      <w:tr w:rsidR="005B481D" w:rsidRPr="00424394" w14:paraId="1E935906" w14:textId="77777777" w:rsidTr="009F36A4">
        <w:trPr>
          <w:cantSplit/>
          <w:tblHeader/>
          <w:jc w:val="center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27BF576" w14:textId="77777777" w:rsidR="005B481D" w:rsidRPr="00424394" w:rsidRDefault="005B481D" w:rsidP="009F36A4">
            <w:pPr>
              <w:keepNext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 w:bidi="ar-IQ"/>
              </w:rPr>
            </w:pPr>
            <w:r w:rsidRPr="00424394"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8849A0B" w14:textId="77777777" w:rsidR="005B481D" w:rsidRPr="00424394" w:rsidRDefault="005B481D" w:rsidP="009F36A4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2165A4F" w14:textId="77777777" w:rsidR="005B481D" w:rsidRPr="00424394" w:rsidRDefault="005B481D" w:rsidP="009F36A4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5B481D" w:rsidRPr="00424394" w14:paraId="1FC26F80" w14:textId="77777777" w:rsidTr="009F36A4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CB0A3B" w14:textId="77777777" w:rsidR="005B481D" w:rsidRPr="002F3ED2" w:rsidRDefault="005B481D" w:rsidP="009F36A4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Session Identifier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54451D" w14:textId="77777777" w:rsidR="005B481D" w:rsidRPr="002F3ED2" w:rsidRDefault="005B481D" w:rsidP="009F36A4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590DC3">
              <w:rPr>
                <w:szCs w:val="18"/>
                <w:lang w:bidi="ar-IQ"/>
              </w:rPr>
              <w:t>O</w:t>
            </w:r>
            <w:r w:rsidRPr="00590D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EC2E8C" w14:textId="77777777" w:rsidR="005B481D" w:rsidRPr="002F3ED2" w:rsidRDefault="005B481D" w:rsidP="009F36A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5B481D" w:rsidRPr="00424394" w14:paraId="65C43863" w14:textId="77777777" w:rsidTr="009F36A4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3C55A6" w14:textId="77777777" w:rsidR="005B481D" w:rsidRPr="002F3ED2" w:rsidRDefault="005B481D" w:rsidP="009F36A4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rPr>
                <w:lang w:bidi="ar-IQ"/>
              </w:rPr>
              <w:t>Invocation Timestamp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AE741C" w14:textId="77777777" w:rsidR="005B481D" w:rsidRPr="002F3ED2" w:rsidRDefault="005B481D" w:rsidP="009F36A4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A90F7D" w14:textId="77777777" w:rsidR="005B481D" w:rsidRPr="002F3ED2" w:rsidRDefault="005B481D" w:rsidP="009F36A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5B481D" w:rsidRPr="00424394" w14:paraId="2FCB9B95" w14:textId="77777777" w:rsidTr="009F36A4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B416F1" w14:textId="77777777" w:rsidR="005B481D" w:rsidRPr="002F3ED2" w:rsidRDefault="005B481D" w:rsidP="009F36A4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Invocation Result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E0E163" w14:textId="77777777" w:rsidR="005B481D" w:rsidRPr="002F3ED2" w:rsidRDefault="005B481D" w:rsidP="009F36A4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335188" w14:textId="77777777" w:rsidR="005B481D" w:rsidRPr="002F3ED2" w:rsidRDefault="005B481D" w:rsidP="009F36A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5B481D" w:rsidRPr="00424394" w14:paraId="457BD5C5" w14:textId="77777777" w:rsidTr="009F36A4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1C806A" w14:textId="77777777" w:rsidR="005B481D" w:rsidRPr="002F3ED2" w:rsidRDefault="005B481D" w:rsidP="009F36A4">
            <w:pPr>
              <w:pStyle w:val="TAL"/>
              <w:ind w:left="284"/>
              <w:rPr>
                <w:rFonts w:eastAsia="MS Mincho"/>
                <w:szCs w:val="18"/>
                <w:lang w:bidi="ar-IQ"/>
              </w:rPr>
            </w:pPr>
            <w:r>
              <w:t xml:space="preserve">Invocation </w:t>
            </w:r>
            <w:r w:rsidRPr="002F3ED2">
              <w:t xml:space="preserve">Result </w:t>
            </w:r>
            <w:r>
              <w:t>C</w:t>
            </w:r>
            <w:r w:rsidRPr="002F3ED2">
              <w:t>ode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7741D1" w14:textId="77777777" w:rsidR="005B481D" w:rsidRPr="002F3ED2" w:rsidRDefault="005B481D" w:rsidP="009F36A4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24CA90" w14:textId="77777777" w:rsidR="005B481D" w:rsidRPr="002F3ED2" w:rsidRDefault="005B481D" w:rsidP="009F36A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5B481D" w:rsidRPr="00424394" w14:paraId="5CA80836" w14:textId="77777777" w:rsidTr="009F36A4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C4D024" w14:textId="77777777" w:rsidR="005B481D" w:rsidRPr="002F3ED2" w:rsidRDefault="005B481D" w:rsidP="009F36A4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Failed </w:t>
            </w:r>
            <w:r>
              <w:t>P</w:t>
            </w:r>
            <w:r w:rsidRPr="002F3ED2">
              <w:t>arameter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71CC4C" w14:textId="77777777" w:rsidR="005B481D" w:rsidRPr="002F3ED2" w:rsidRDefault="005B481D" w:rsidP="009F36A4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B74392" w14:textId="77777777" w:rsidR="005B481D" w:rsidRPr="002F3ED2" w:rsidRDefault="005B481D" w:rsidP="009F36A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5B481D" w:rsidRPr="00424394" w14:paraId="524FE7CA" w14:textId="77777777" w:rsidTr="009F36A4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4FE718" w14:textId="77777777" w:rsidR="005B481D" w:rsidRPr="002F3ED2" w:rsidRDefault="005B481D" w:rsidP="009F36A4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cs="Arial"/>
                <w:szCs w:val="18"/>
              </w:rPr>
              <w:t>Failure Handling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6157A3" w14:textId="77777777" w:rsidR="005B481D" w:rsidRPr="002F3ED2" w:rsidRDefault="005B481D" w:rsidP="009F36A4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6BF2D7" w14:textId="77777777" w:rsidR="005B481D" w:rsidRPr="002F3ED2" w:rsidRDefault="005B481D" w:rsidP="009F36A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5B481D" w:rsidRPr="00424394" w14:paraId="323D0F02" w14:textId="77777777" w:rsidTr="009F36A4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7C075F" w14:textId="77777777" w:rsidR="005B481D" w:rsidRPr="002F3ED2" w:rsidRDefault="005B481D" w:rsidP="009F36A4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Invocation Sequence Number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33C34B" w14:textId="77777777" w:rsidR="005B481D" w:rsidRPr="002F3ED2" w:rsidRDefault="005B481D" w:rsidP="009F36A4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D7F0C8" w14:textId="77777777" w:rsidR="005B481D" w:rsidRPr="002F3ED2" w:rsidRDefault="005B481D" w:rsidP="009F36A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5B481D" w:rsidRPr="00424394" w14:paraId="010F5028" w14:textId="77777777" w:rsidTr="009F36A4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759E5C" w14:textId="77777777" w:rsidR="005B481D" w:rsidRPr="002F3ED2" w:rsidRDefault="005B481D" w:rsidP="009F36A4">
            <w:pPr>
              <w:pStyle w:val="TAL"/>
            </w:pPr>
            <w:r w:rsidRPr="002F3ED2">
              <w:t>Session Failover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491913" w14:textId="77777777" w:rsidR="005B481D" w:rsidRPr="002F3ED2" w:rsidRDefault="005B481D" w:rsidP="009F36A4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53A5E1" w14:textId="77777777" w:rsidR="005B481D" w:rsidRPr="002F3ED2" w:rsidRDefault="005B481D" w:rsidP="009F36A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5B481D" w:rsidRPr="00424394" w14:paraId="6F52F39F" w14:textId="77777777" w:rsidTr="009F36A4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82B07A" w14:textId="77777777" w:rsidR="005B481D" w:rsidRPr="002F3ED2" w:rsidRDefault="005B481D" w:rsidP="009F36A4">
            <w:pPr>
              <w:pStyle w:val="TAL"/>
            </w:pPr>
            <w:r w:rsidRPr="002F3ED2">
              <w:t xml:space="preserve">Multiple </w:t>
            </w:r>
            <w:r>
              <w:t>Unit</w:t>
            </w:r>
            <w:r w:rsidRPr="002F3ED2">
              <w:t xml:space="preserve"> </w:t>
            </w:r>
            <w:r>
              <w:t>I</w:t>
            </w:r>
            <w:r w:rsidRPr="002F3ED2">
              <w:t>nformation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B9022A" w14:textId="77777777" w:rsidR="005B481D" w:rsidRPr="002F3ED2" w:rsidRDefault="005B481D" w:rsidP="009F36A4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94B536" w14:textId="77777777" w:rsidR="005B481D" w:rsidRDefault="005B481D" w:rsidP="009F36A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  <w:p w14:paraId="66F8BC0C" w14:textId="77777777" w:rsidR="005B481D" w:rsidRPr="002F3ED2" w:rsidRDefault="005B481D" w:rsidP="009F36A4">
            <w:pPr>
              <w:pStyle w:val="TAL"/>
              <w:rPr>
                <w:lang w:bidi="ar-IQ"/>
              </w:rPr>
            </w:pPr>
            <w:r w:rsidRPr="00187C79">
              <w:rPr>
                <w:lang w:bidi="ar-IQ"/>
              </w:rPr>
              <w:t>This field is not applicable to QBC.</w:t>
            </w:r>
          </w:p>
        </w:tc>
      </w:tr>
      <w:tr w:rsidR="005B481D" w:rsidRPr="00424394" w14:paraId="7694F53C" w14:textId="77777777" w:rsidTr="009F36A4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8FDBE" w14:textId="77777777" w:rsidR="005B481D" w:rsidRPr="002F3ED2" w:rsidRDefault="005B481D" w:rsidP="009F36A4">
            <w:pPr>
              <w:pStyle w:val="TAL"/>
              <w:ind w:firstLineChars="150" w:firstLine="270"/>
            </w:pPr>
            <w:r w:rsidRPr="00362DF1"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B39EA" w14:textId="77777777" w:rsidR="005B481D" w:rsidRPr="002F3ED2" w:rsidRDefault="005B481D" w:rsidP="009F36A4">
            <w:pPr>
              <w:pStyle w:val="TAL"/>
              <w:jc w:val="center"/>
              <w:rPr>
                <w:szCs w:val="18"/>
                <w:lang w:bidi="ar-IQ"/>
              </w:rPr>
            </w:pPr>
            <w:r w:rsidRPr="00362DF1">
              <w:rPr>
                <w:lang w:eastAsia="zh-CN"/>
              </w:rPr>
              <w:t>O</w:t>
            </w:r>
            <w:r w:rsidRPr="00362DF1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9A253" w14:textId="77777777" w:rsidR="005B481D" w:rsidRPr="002F3ED2" w:rsidRDefault="005B481D" w:rsidP="009F36A4">
            <w:pPr>
              <w:pStyle w:val="TAL"/>
              <w:rPr>
                <w:lang w:bidi="ar-IQ"/>
              </w:rPr>
            </w:pPr>
            <w:r w:rsidRPr="00362DF1">
              <w:rPr>
                <w:lang w:bidi="ar-IQ"/>
              </w:rPr>
              <w:t>Described in TS 32.290 [57]</w:t>
            </w:r>
          </w:p>
        </w:tc>
      </w:tr>
      <w:tr w:rsidR="005B481D" w:rsidRPr="00424394" w14:paraId="74D1C097" w14:textId="77777777" w:rsidTr="009F36A4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0E9A5" w14:textId="77777777" w:rsidR="005B481D" w:rsidRPr="002F3ED2" w:rsidRDefault="005B481D" w:rsidP="009F36A4">
            <w:pPr>
              <w:pStyle w:val="TAL"/>
              <w:ind w:firstLineChars="150" w:firstLine="270"/>
            </w:pPr>
            <w:r w:rsidRPr="00362DF1">
              <w:rPr>
                <w:rFonts w:hint="eastAsia"/>
                <w:lang w:eastAsia="zh-CN" w:bidi="ar-IQ"/>
              </w:rPr>
              <w:t>Rating</w:t>
            </w:r>
            <w:r w:rsidRPr="00362DF1">
              <w:rPr>
                <w:lang w:eastAsia="zh-CN" w:bidi="ar-IQ"/>
              </w:rPr>
              <w:t xml:space="preserve"> Group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039AF" w14:textId="77777777" w:rsidR="005B481D" w:rsidRPr="002F3ED2" w:rsidRDefault="005B481D" w:rsidP="009F36A4">
            <w:pPr>
              <w:pStyle w:val="TAL"/>
              <w:jc w:val="center"/>
              <w:rPr>
                <w:szCs w:val="18"/>
                <w:lang w:bidi="ar-IQ"/>
              </w:rPr>
            </w:pPr>
            <w:r w:rsidRPr="00362DF1">
              <w:rPr>
                <w:rFonts w:hint="eastAsia"/>
                <w:lang w:eastAsia="zh-CN"/>
              </w:rPr>
              <w:t>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1A0C7" w14:textId="77777777" w:rsidR="005B481D" w:rsidRPr="002F3ED2" w:rsidRDefault="005B481D" w:rsidP="009F36A4">
            <w:pPr>
              <w:pStyle w:val="TAL"/>
              <w:rPr>
                <w:lang w:bidi="ar-IQ"/>
              </w:rPr>
            </w:pPr>
            <w:r w:rsidRPr="00362DF1">
              <w:rPr>
                <w:lang w:bidi="ar-IQ"/>
              </w:rPr>
              <w:t>Described in TS 32.290 [57]</w:t>
            </w:r>
          </w:p>
        </w:tc>
      </w:tr>
      <w:tr w:rsidR="005B481D" w:rsidRPr="00424394" w14:paraId="313C15A2" w14:textId="77777777" w:rsidTr="009F36A4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659F1" w14:textId="77777777" w:rsidR="005B481D" w:rsidRPr="002F3ED2" w:rsidRDefault="005B481D" w:rsidP="009F36A4">
            <w:pPr>
              <w:pStyle w:val="TAL"/>
              <w:ind w:firstLineChars="150" w:firstLine="270"/>
            </w:pPr>
            <w:r w:rsidRPr="00362DF1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53A69" w14:textId="77777777" w:rsidR="005B481D" w:rsidRPr="002F3ED2" w:rsidRDefault="005B481D" w:rsidP="009F36A4">
            <w:pPr>
              <w:pStyle w:val="TAL"/>
              <w:jc w:val="center"/>
              <w:rPr>
                <w:szCs w:val="18"/>
                <w:lang w:bidi="ar-IQ"/>
              </w:rPr>
            </w:pPr>
            <w:r w:rsidRPr="006D3103">
              <w:rPr>
                <w:lang w:eastAsia="zh-CN"/>
              </w:rPr>
              <w:t>O</w:t>
            </w:r>
            <w:r w:rsidRPr="006D3103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E8909" w14:textId="77777777" w:rsidR="005B481D" w:rsidRPr="002F3ED2" w:rsidRDefault="005B481D" w:rsidP="009F36A4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 xml:space="preserve">This field holds the UPF </w:t>
            </w:r>
            <w:r>
              <w:rPr>
                <w:lang w:bidi="ar-IQ"/>
              </w:rPr>
              <w:t xml:space="preserve">identifier </w:t>
            </w:r>
            <w:r>
              <w:rPr>
                <w:lang w:eastAsia="zh-CN" w:bidi="ar-IQ"/>
              </w:rPr>
              <w:t xml:space="preserve">used for </w:t>
            </w:r>
            <w:r w:rsidRPr="00F26B94">
              <w:rPr>
                <w:lang w:bidi="ar-IQ"/>
              </w:rPr>
              <w:t>quo</w:t>
            </w:r>
            <w:r w:rsidRPr="00891EAA">
              <w:rPr>
                <w:lang w:bidi="ar-IQ"/>
              </w:rPr>
              <w:t>ta</w:t>
            </w:r>
            <w:r>
              <w:rPr>
                <w:lang w:bidi="ar-IQ"/>
              </w:rPr>
              <w:t xml:space="preserve"> granted</w:t>
            </w:r>
            <w:r w:rsidRPr="009160E5">
              <w:rPr>
                <w:lang w:bidi="ar-IQ"/>
              </w:rPr>
              <w:t xml:space="preserve"> per UPF</w:t>
            </w:r>
            <w:r>
              <w:rPr>
                <w:lang w:bidi="ar-IQ"/>
              </w:rPr>
              <w:t xml:space="preserve"> by CHF</w:t>
            </w:r>
            <w:r w:rsidRPr="009160E5">
              <w:rPr>
                <w:rFonts w:hint="eastAsia"/>
                <w:lang w:eastAsia="zh-CN" w:bidi="ar-IQ"/>
              </w:rPr>
              <w:t xml:space="preserve"> </w:t>
            </w:r>
          </w:p>
        </w:tc>
      </w:tr>
      <w:tr w:rsidR="005B481D" w:rsidRPr="00424394" w14:paraId="582898F1" w14:textId="77777777" w:rsidTr="009F36A4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6A8E3" w14:textId="77777777" w:rsidR="005B481D" w:rsidRPr="002F3ED2" w:rsidRDefault="005B481D" w:rsidP="009F36A4">
            <w:pPr>
              <w:pStyle w:val="TAL"/>
              <w:ind w:firstLineChars="150" w:firstLine="270"/>
            </w:pPr>
            <w:r w:rsidRPr="005D12DE">
              <w:rPr>
                <w:lang w:eastAsia="zh-CN" w:bidi="ar-IQ"/>
              </w:rPr>
              <w:t>Granted Unit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9FFC8" w14:textId="77777777" w:rsidR="005B481D" w:rsidRPr="002F3ED2" w:rsidRDefault="005B481D" w:rsidP="009F36A4">
            <w:pPr>
              <w:pStyle w:val="TAL"/>
              <w:jc w:val="center"/>
              <w:rPr>
                <w:szCs w:val="18"/>
                <w:lang w:bidi="ar-IQ"/>
              </w:rPr>
            </w:pPr>
            <w:r w:rsidRPr="007931A9">
              <w:rPr>
                <w:lang w:eastAsia="zh-CN"/>
              </w:rPr>
              <w:t>O</w:t>
            </w:r>
            <w:r w:rsidRPr="007931A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6640A" w14:textId="77777777" w:rsidR="005B481D" w:rsidRPr="002F3ED2" w:rsidRDefault="005B481D" w:rsidP="009F36A4">
            <w:pPr>
              <w:pStyle w:val="TAL"/>
              <w:rPr>
                <w:lang w:bidi="ar-IQ"/>
              </w:rPr>
            </w:pPr>
            <w:r w:rsidRPr="00003EDC">
              <w:rPr>
                <w:lang w:bidi="ar-IQ"/>
              </w:rPr>
              <w:t>Described in TS 32.290 [57]</w:t>
            </w:r>
          </w:p>
        </w:tc>
      </w:tr>
      <w:tr w:rsidR="005B481D" w:rsidRPr="00362DF1" w14:paraId="22CF1A61" w14:textId="77777777" w:rsidTr="009F36A4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03011" w14:textId="77777777" w:rsidR="005B481D" w:rsidRPr="0081445A" w:rsidRDefault="005B481D" w:rsidP="009F36A4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Validity Time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0BFD6" w14:textId="77777777" w:rsidR="005B481D" w:rsidRPr="0081445A" w:rsidRDefault="005B481D" w:rsidP="009F36A4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C4F67" w14:textId="77777777" w:rsidR="005B481D" w:rsidRPr="0081445A" w:rsidRDefault="005B481D" w:rsidP="009F36A4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5B481D" w:rsidRPr="00362DF1" w14:paraId="17ED511F" w14:textId="77777777" w:rsidTr="009F36A4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3CDBB" w14:textId="77777777" w:rsidR="005B481D" w:rsidRPr="009160E5" w:rsidRDefault="005B481D" w:rsidP="009F36A4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Final Uni</w:t>
            </w:r>
            <w:r w:rsidRPr="009160E5">
              <w:rPr>
                <w:lang w:eastAsia="zh-CN" w:bidi="ar-IQ"/>
              </w:rPr>
              <w:t>t Indication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87E9D" w14:textId="77777777" w:rsidR="005B481D" w:rsidRPr="0081445A" w:rsidRDefault="005B481D" w:rsidP="009F36A4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E144A" w14:textId="77777777" w:rsidR="005B481D" w:rsidRPr="0081445A" w:rsidRDefault="005B481D" w:rsidP="009F36A4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5B481D" w:rsidRPr="00362DF1" w14:paraId="34F1A1A9" w14:textId="77777777" w:rsidTr="009F36A4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DDDDE" w14:textId="77777777" w:rsidR="005B481D" w:rsidRPr="009160E5" w:rsidRDefault="005B481D" w:rsidP="009F36A4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54BB0" w14:textId="77777777" w:rsidR="005B481D" w:rsidRPr="0081445A" w:rsidRDefault="005B481D" w:rsidP="009F36A4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58810" w14:textId="77777777" w:rsidR="005B481D" w:rsidRPr="0081445A" w:rsidRDefault="005B481D" w:rsidP="009F36A4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5B481D" w:rsidRPr="00362DF1" w14:paraId="722F1184" w14:textId="77777777" w:rsidTr="009F36A4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38DB0" w14:textId="77777777" w:rsidR="005B481D" w:rsidRPr="009160E5" w:rsidRDefault="005B481D" w:rsidP="009F36A4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F62BE" w14:textId="77777777" w:rsidR="005B481D" w:rsidRPr="0081445A" w:rsidRDefault="005B481D" w:rsidP="009F36A4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BE9A4" w14:textId="77777777" w:rsidR="005B481D" w:rsidRPr="0081445A" w:rsidRDefault="005B481D" w:rsidP="009F36A4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5B481D" w:rsidRPr="00362DF1" w14:paraId="610E2068" w14:textId="77777777" w:rsidTr="009F36A4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FE619" w14:textId="77777777" w:rsidR="005B481D" w:rsidRPr="009160E5" w:rsidRDefault="005B481D" w:rsidP="009F36A4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Unit Quota Threshold</w:t>
            </w:r>
            <w:r w:rsidRPr="009160E5">
              <w:rPr>
                <w:lang w:eastAsia="zh-CN" w:bidi="ar-IQ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B0B58" w14:textId="77777777" w:rsidR="005B481D" w:rsidRPr="0081445A" w:rsidRDefault="005B481D" w:rsidP="009F36A4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F2CFF" w14:textId="77777777" w:rsidR="005B481D" w:rsidRPr="0081445A" w:rsidRDefault="005B481D" w:rsidP="009F36A4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5B481D" w:rsidRPr="00362DF1" w14:paraId="23343C53" w14:textId="77777777" w:rsidTr="009F36A4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E1397" w14:textId="77777777" w:rsidR="005B481D" w:rsidRPr="0081445A" w:rsidRDefault="005B481D" w:rsidP="009F36A4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Quota Holding Time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27195" w14:textId="77777777" w:rsidR="005B481D" w:rsidRPr="0081445A" w:rsidRDefault="005B481D" w:rsidP="009F36A4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C1FFF" w14:textId="77777777" w:rsidR="005B481D" w:rsidRPr="0081445A" w:rsidRDefault="005B481D" w:rsidP="009F36A4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5B481D" w:rsidRPr="00362DF1" w14:paraId="07BE9649" w14:textId="77777777" w:rsidTr="009F36A4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B08F5" w14:textId="77777777" w:rsidR="005B481D" w:rsidRPr="0081445A" w:rsidRDefault="005B481D" w:rsidP="009F36A4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Trigger</w:t>
            </w:r>
            <w:r w:rsidRPr="009160E5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35973" w14:textId="77777777" w:rsidR="005B481D" w:rsidRPr="0081445A" w:rsidRDefault="005B481D" w:rsidP="009F36A4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B5E53" w14:textId="77777777" w:rsidR="005B481D" w:rsidRPr="0081445A" w:rsidRDefault="005B481D" w:rsidP="009F36A4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</w:p>
        </w:tc>
      </w:tr>
      <w:tr w:rsidR="005B481D" w:rsidRPr="00362DF1" w14:paraId="22437508" w14:textId="77777777" w:rsidTr="009F36A4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81303" w14:textId="77777777" w:rsidR="005B481D" w:rsidRPr="009160E5" w:rsidRDefault="005B481D" w:rsidP="009F36A4">
            <w:pPr>
              <w:pStyle w:val="TAL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Trigger</w:t>
            </w:r>
            <w:r w:rsidRPr="0081445A">
              <w:rPr>
                <w:rFonts w:hint="eastAsia"/>
                <w:lang w:eastAsia="zh-CN" w:bidi="ar-IQ"/>
              </w:rPr>
              <w:t>s</w:t>
            </w:r>
            <w:r w:rsidRPr="0081445A">
              <w:rPr>
                <w:lang w:eastAsia="zh-CN" w:bidi="ar-IQ"/>
              </w:rPr>
              <w:t xml:space="preserve">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E1F2D" w14:textId="77777777" w:rsidR="005B481D" w:rsidRPr="0081445A" w:rsidRDefault="005B481D" w:rsidP="009F36A4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EC6F4" w14:textId="77777777" w:rsidR="005B481D" w:rsidRPr="0081445A" w:rsidRDefault="005B481D" w:rsidP="009F36A4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</w:p>
        </w:tc>
      </w:tr>
      <w:tr w:rsidR="005B481D" w:rsidRPr="00362DF1" w14:paraId="64298FC7" w14:textId="77777777" w:rsidTr="009F36A4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D6716" w14:textId="77777777" w:rsidR="005B481D" w:rsidRPr="0081445A" w:rsidRDefault="005B481D" w:rsidP="009F36A4">
            <w:pPr>
              <w:pStyle w:val="TAL"/>
              <w:rPr>
                <w:lang w:eastAsia="zh-CN" w:bidi="ar-IQ"/>
              </w:rPr>
            </w:pPr>
            <w:r w:rsidRPr="009160E5">
              <w:rPr>
                <w:lang w:eastAsia="zh-CN" w:bidi="ar-IQ"/>
              </w:rPr>
              <w:t>PDU Session Charging Information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86CCA" w14:textId="77777777" w:rsidR="005B481D" w:rsidRPr="00362DF1" w:rsidRDefault="005B481D" w:rsidP="009F36A4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26B42" w14:textId="77777777" w:rsidR="005B481D" w:rsidRPr="00362DF1" w:rsidRDefault="005B481D" w:rsidP="009F36A4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This field holds the 5G data connectivity specific information described in clause 6.2.</w:t>
            </w:r>
          </w:p>
        </w:tc>
      </w:tr>
      <w:tr w:rsidR="005B481D" w14:paraId="189824C6" w14:textId="77777777" w:rsidTr="009F36A4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DA61A" w14:textId="77777777" w:rsidR="005B481D" w:rsidRPr="00085F8D" w:rsidRDefault="005B481D" w:rsidP="009F36A4">
            <w:pPr>
              <w:pStyle w:val="TAL"/>
              <w:rPr>
                <w:lang w:eastAsia="zh-CN" w:bidi="ar-IQ"/>
              </w:rPr>
            </w:pPr>
            <w:r w:rsidRPr="00085F8D">
              <w:rPr>
                <w:lang w:eastAsia="zh-CN" w:bidi="ar-IQ"/>
              </w:rPr>
              <w:t xml:space="preserve">Roaming QBC </w:t>
            </w:r>
            <w:r>
              <w:rPr>
                <w:lang w:eastAsia="zh-CN" w:bidi="ar-IQ"/>
              </w:rPr>
              <w:t>I</w:t>
            </w:r>
            <w:r w:rsidRPr="00085F8D">
              <w:rPr>
                <w:lang w:eastAsia="zh-CN" w:bidi="ar-IQ"/>
              </w:rPr>
              <w:t>nformation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A00FF" w14:textId="77777777" w:rsidR="005B481D" w:rsidRPr="00085F8D" w:rsidRDefault="005B481D" w:rsidP="009F36A4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51067" w14:textId="0AAE427C" w:rsidR="005B481D" w:rsidRPr="00085F8D" w:rsidDel="00DF670E" w:rsidRDefault="005B481D" w:rsidP="00DF670E">
            <w:pPr>
              <w:pStyle w:val="TAL"/>
              <w:rPr>
                <w:del w:id="9" w:author="Ericsson User 1" w:date="2019-04-03T12:50:00Z"/>
                <w:lang w:bidi="ar-IQ"/>
              </w:rPr>
            </w:pPr>
            <w:r w:rsidRPr="00085F8D">
              <w:rPr>
                <w:lang w:bidi="ar-IQ"/>
              </w:rPr>
              <w:t>This field holds the roaming QBC specific information defined in clause 6.2.1.4</w:t>
            </w:r>
            <w:ins w:id="10" w:author="Ericsson User 1" w:date="2019-04-03T12:50:00Z">
              <w:r w:rsidR="00DF670E">
                <w:rPr>
                  <w:lang w:bidi="ar-IQ"/>
                </w:rPr>
                <w:t>.</w:t>
              </w:r>
            </w:ins>
          </w:p>
          <w:p w14:paraId="3DB30A1F" w14:textId="5A393F00" w:rsidR="005B481D" w:rsidRPr="00085F8D" w:rsidRDefault="005B481D" w:rsidP="00DF670E">
            <w:pPr>
              <w:pStyle w:val="TAL"/>
              <w:rPr>
                <w:lang w:bidi="ar-IQ"/>
              </w:rPr>
            </w:pPr>
            <w:del w:id="11" w:author="Ericsson User 1" w:date="2019-04-03T12:50:00Z">
              <w:r w:rsidRPr="00085F8D" w:rsidDel="00DF670E">
                <w:rPr>
                  <w:lang w:bidi="ar-IQ"/>
                </w:rPr>
                <w:delText>This field is not applicable to FBC.</w:delText>
              </w:r>
            </w:del>
          </w:p>
        </w:tc>
      </w:tr>
    </w:tbl>
    <w:p w14:paraId="67DAB59B" w14:textId="191701BB" w:rsidR="00140A44" w:rsidRDefault="00140A44" w:rsidP="00213D72">
      <w:pPr>
        <w:rPr>
          <w:rFonts w:eastAsiaTheme="minorEastAsi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81A35" w:rsidRPr="00A37F12" w14:paraId="0738EE93" w14:textId="77777777" w:rsidTr="00781A3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860736C" w14:textId="77777777" w:rsidR="00781A35" w:rsidRPr="00A37F12" w:rsidRDefault="00781A3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37F1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A37F12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2D632B4" w14:textId="77777777" w:rsidR="001E41F3" w:rsidRPr="00A37F12" w:rsidRDefault="001E41F3"/>
    <w:sectPr w:rsidR="001E41F3" w:rsidRPr="00A37F1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B91E5C" w14:textId="77777777" w:rsidR="003464FC" w:rsidRDefault="003464FC">
      <w:r>
        <w:separator/>
      </w:r>
    </w:p>
  </w:endnote>
  <w:endnote w:type="continuationSeparator" w:id="0">
    <w:p w14:paraId="7E4165DE" w14:textId="77777777" w:rsidR="003464FC" w:rsidRDefault="003464FC">
      <w:r>
        <w:continuationSeparator/>
      </w:r>
    </w:p>
  </w:endnote>
  <w:endnote w:type="continuationNotice" w:id="1">
    <w:p w14:paraId="1AB5F81F" w14:textId="77777777" w:rsidR="003464FC" w:rsidRDefault="003464F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CAE2E1" w14:textId="77777777" w:rsidR="003464FC" w:rsidRDefault="003464FC">
      <w:r>
        <w:separator/>
      </w:r>
    </w:p>
  </w:footnote>
  <w:footnote w:type="continuationSeparator" w:id="0">
    <w:p w14:paraId="0265EDB4" w14:textId="77777777" w:rsidR="003464FC" w:rsidRDefault="003464FC">
      <w:r>
        <w:continuationSeparator/>
      </w:r>
    </w:p>
  </w:footnote>
  <w:footnote w:type="continuationNotice" w:id="1">
    <w:p w14:paraId="4F313D91" w14:textId="77777777" w:rsidR="003464FC" w:rsidRDefault="003464F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4A98A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BCE92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29E3B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EC12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8B675E"/>
    <w:multiLevelType w:val="hybridMultilevel"/>
    <w:tmpl w:val="52A85520"/>
    <w:lvl w:ilvl="0" w:tplc="6066AE1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727D5E"/>
    <w:multiLevelType w:val="hybridMultilevel"/>
    <w:tmpl w:val="64D481FC"/>
    <w:lvl w:ilvl="0" w:tplc="1EF88C36">
      <w:start w:val="5"/>
      <w:numFmt w:val="bullet"/>
      <w:lvlText w:val="﷐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C2026C"/>
    <w:multiLevelType w:val="hybridMultilevel"/>
    <w:tmpl w:val="898C255A"/>
    <w:lvl w:ilvl="0" w:tplc="84F2B41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1F"/>
    <w:rsid w:val="0000071D"/>
    <w:rsid w:val="00000A9A"/>
    <w:rsid w:val="00002E63"/>
    <w:rsid w:val="00002FB9"/>
    <w:rsid w:val="0001257B"/>
    <w:rsid w:val="000160AE"/>
    <w:rsid w:val="00021BBD"/>
    <w:rsid w:val="0002253D"/>
    <w:rsid w:val="00022E4A"/>
    <w:rsid w:val="00027FF9"/>
    <w:rsid w:val="00040DB6"/>
    <w:rsid w:val="00051DB9"/>
    <w:rsid w:val="00060D18"/>
    <w:rsid w:val="000639E8"/>
    <w:rsid w:val="000801FD"/>
    <w:rsid w:val="0009708C"/>
    <w:rsid w:val="000A6394"/>
    <w:rsid w:val="000B7FED"/>
    <w:rsid w:val="000C038A"/>
    <w:rsid w:val="000C5A1A"/>
    <w:rsid w:val="000C6598"/>
    <w:rsid w:val="000C76D9"/>
    <w:rsid w:val="000E2A5D"/>
    <w:rsid w:val="000E35C5"/>
    <w:rsid w:val="000F0AB2"/>
    <w:rsid w:val="000F229C"/>
    <w:rsid w:val="000F4D39"/>
    <w:rsid w:val="00100DB4"/>
    <w:rsid w:val="00112B92"/>
    <w:rsid w:val="00114D93"/>
    <w:rsid w:val="0012565B"/>
    <w:rsid w:val="00126F7D"/>
    <w:rsid w:val="00137F08"/>
    <w:rsid w:val="00140A44"/>
    <w:rsid w:val="00145D43"/>
    <w:rsid w:val="00147C9C"/>
    <w:rsid w:val="0015094A"/>
    <w:rsid w:val="001600F3"/>
    <w:rsid w:val="0016375F"/>
    <w:rsid w:val="00164181"/>
    <w:rsid w:val="00165019"/>
    <w:rsid w:val="00173A62"/>
    <w:rsid w:val="00175282"/>
    <w:rsid w:val="0017734C"/>
    <w:rsid w:val="00180877"/>
    <w:rsid w:val="00185CAE"/>
    <w:rsid w:val="00190210"/>
    <w:rsid w:val="00192766"/>
    <w:rsid w:val="00192C46"/>
    <w:rsid w:val="001A08B3"/>
    <w:rsid w:val="001A0946"/>
    <w:rsid w:val="001A7B60"/>
    <w:rsid w:val="001B50C6"/>
    <w:rsid w:val="001B52F0"/>
    <w:rsid w:val="001B6952"/>
    <w:rsid w:val="001B7A2B"/>
    <w:rsid w:val="001B7A65"/>
    <w:rsid w:val="001C34EB"/>
    <w:rsid w:val="001D0744"/>
    <w:rsid w:val="001D283A"/>
    <w:rsid w:val="001E41F3"/>
    <w:rsid w:val="001F58D7"/>
    <w:rsid w:val="00213AF9"/>
    <w:rsid w:val="00213D72"/>
    <w:rsid w:val="0022124A"/>
    <w:rsid w:val="00221613"/>
    <w:rsid w:val="00242667"/>
    <w:rsid w:val="0026004D"/>
    <w:rsid w:val="0026301D"/>
    <w:rsid w:val="002640DD"/>
    <w:rsid w:val="0027044A"/>
    <w:rsid w:val="00275D12"/>
    <w:rsid w:val="002821F5"/>
    <w:rsid w:val="00284FEB"/>
    <w:rsid w:val="002860C4"/>
    <w:rsid w:val="00296B7E"/>
    <w:rsid w:val="002A23BA"/>
    <w:rsid w:val="002A52A8"/>
    <w:rsid w:val="002B5741"/>
    <w:rsid w:val="002B6A78"/>
    <w:rsid w:val="002B6BDE"/>
    <w:rsid w:val="002B7582"/>
    <w:rsid w:val="002E6501"/>
    <w:rsid w:val="00305409"/>
    <w:rsid w:val="0031453D"/>
    <w:rsid w:val="003157BC"/>
    <w:rsid w:val="00340C92"/>
    <w:rsid w:val="00345D8B"/>
    <w:rsid w:val="003464FC"/>
    <w:rsid w:val="003578FD"/>
    <w:rsid w:val="003609C3"/>
    <w:rsid w:val="003609EF"/>
    <w:rsid w:val="0036231A"/>
    <w:rsid w:val="00374DD4"/>
    <w:rsid w:val="00394136"/>
    <w:rsid w:val="003971BF"/>
    <w:rsid w:val="003B3D13"/>
    <w:rsid w:val="003B6290"/>
    <w:rsid w:val="003B7834"/>
    <w:rsid w:val="003D0DA1"/>
    <w:rsid w:val="003E07AA"/>
    <w:rsid w:val="003E1A36"/>
    <w:rsid w:val="003F0ED1"/>
    <w:rsid w:val="00410371"/>
    <w:rsid w:val="004242F1"/>
    <w:rsid w:val="00425242"/>
    <w:rsid w:val="004328A3"/>
    <w:rsid w:val="004340D5"/>
    <w:rsid w:val="00434538"/>
    <w:rsid w:val="0043485C"/>
    <w:rsid w:val="004433AD"/>
    <w:rsid w:val="0044342D"/>
    <w:rsid w:val="00451B57"/>
    <w:rsid w:val="00463C76"/>
    <w:rsid w:val="00482204"/>
    <w:rsid w:val="00485B81"/>
    <w:rsid w:val="00497238"/>
    <w:rsid w:val="004B75B7"/>
    <w:rsid w:val="004C38D1"/>
    <w:rsid w:val="004D6BB8"/>
    <w:rsid w:val="004E0206"/>
    <w:rsid w:val="004E47E3"/>
    <w:rsid w:val="0051580D"/>
    <w:rsid w:val="005216F2"/>
    <w:rsid w:val="00547111"/>
    <w:rsid w:val="005503DB"/>
    <w:rsid w:val="00552C50"/>
    <w:rsid w:val="00565AFC"/>
    <w:rsid w:val="005667B1"/>
    <w:rsid w:val="00577EED"/>
    <w:rsid w:val="00592D74"/>
    <w:rsid w:val="005A1563"/>
    <w:rsid w:val="005A2485"/>
    <w:rsid w:val="005B481D"/>
    <w:rsid w:val="005C2520"/>
    <w:rsid w:val="005C51DF"/>
    <w:rsid w:val="005C6DE8"/>
    <w:rsid w:val="005D6D33"/>
    <w:rsid w:val="005E2C44"/>
    <w:rsid w:val="005E6B87"/>
    <w:rsid w:val="005F1A3A"/>
    <w:rsid w:val="00610FBC"/>
    <w:rsid w:val="006134F6"/>
    <w:rsid w:val="00621188"/>
    <w:rsid w:val="00624231"/>
    <w:rsid w:val="006257ED"/>
    <w:rsid w:val="00631C8B"/>
    <w:rsid w:val="00636715"/>
    <w:rsid w:val="0064174C"/>
    <w:rsid w:val="006524F0"/>
    <w:rsid w:val="00657EE8"/>
    <w:rsid w:val="00660D1D"/>
    <w:rsid w:val="00691BEA"/>
    <w:rsid w:val="00695808"/>
    <w:rsid w:val="00696A2A"/>
    <w:rsid w:val="006B3170"/>
    <w:rsid w:val="006B3356"/>
    <w:rsid w:val="006B46FB"/>
    <w:rsid w:val="006B6216"/>
    <w:rsid w:val="006C0817"/>
    <w:rsid w:val="006C5C70"/>
    <w:rsid w:val="006D3A3A"/>
    <w:rsid w:val="006E1A9B"/>
    <w:rsid w:val="006E21FB"/>
    <w:rsid w:val="006E50B5"/>
    <w:rsid w:val="006E595D"/>
    <w:rsid w:val="006E6CF0"/>
    <w:rsid w:val="006F4A9B"/>
    <w:rsid w:val="0072057F"/>
    <w:rsid w:val="00732095"/>
    <w:rsid w:val="007409BA"/>
    <w:rsid w:val="00767AAA"/>
    <w:rsid w:val="00774660"/>
    <w:rsid w:val="007814F3"/>
    <w:rsid w:val="00781A35"/>
    <w:rsid w:val="0078321B"/>
    <w:rsid w:val="00792342"/>
    <w:rsid w:val="00792925"/>
    <w:rsid w:val="007977A8"/>
    <w:rsid w:val="007A7493"/>
    <w:rsid w:val="007A7DF5"/>
    <w:rsid w:val="007B28F3"/>
    <w:rsid w:val="007B512A"/>
    <w:rsid w:val="007C2097"/>
    <w:rsid w:val="007C7716"/>
    <w:rsid w:val="007D6A07"/>
    <w:rsid w:val="007E4386"/>
    <w:rsid w:val="007E6F08"/>
    <w:rsid w:val="007F7259"/>
    <w:rsid w:val="008040A8"/>
    <w:rsid w:val="0081558A"/>
    <w:rsid w:val="00816F7A"/>
    <w:rsid w:val="008279FA"/>
    <w:rsid w:val="00831706"/>
    <w:rsid w:val="0083205A"/>
    <w:rsid w:val="00832867"/>
    <w:rsid w:val="008570BB"/>
    <w:rsid w:val="008600A3"/>
    <w:rsid w:val="008626E7"/>
    <w:rsid w:val="008633C9"/>
    <w:rsid w:val="00866B44"/>
    <w:rsid w:val="00870EE7"/>
    <w:rsid w:val="0087789B"/>
    <w:rsid w:val="0088670B"/>
    <w:rsid w:val="008A45A6"/>
    <w:rsid w:val="008B0807"/>
    <w:rsid w:val="008B0C59"/>
    <w:rsid w:val="008C15F7"/>
    <w:rsid w:val="008D32AD"/>
    <w:rsid w:val="008E2D54"/>
    <w:rsid w:val="008E30CE"/>
    <w:rsid w:val="008E320F"/>
    <w:rsid w:val="008F3220"/>
    <w:rsid w:val="008F686C"/>
    <w:rsid w:val="00902455"/>
    <w:rsid w:val="0090453F"/>
    <w:rsid w:val="0091119F"/>
    <w:rsid w:val="009148DE"/>
    <w:rsid w:val="00916CE5"/>
    <w:rsid w:val="00920B45"/>
    <w:rsid w:val="00923D5E"/>
    <w:rsid w:val="00934804"/>
    <w:rsid w:val="00935AB9"/>
    <w:rsid w:val="00956647"/>
    <w:rsid w:val="009777D9"/>
    <w:rsid w:val="0098193A"/>
    <w:rsid w:val="0099141B"/>
    <w:rsid w:val="00991B88"/>
    <w:rsid w:val="009A4A39"/>
    <w:rsid w:val="009A5753"/>
    <w:rsid w:val="009A579D"/>
    <w:rsid w:val="009A6105"/>
    <w:rsid w:val="009B0A3B"/>
    <w:rsid w:val="009B1E4A"/>
    <w:rsid w:val="009B34E0"/>
    <w:rsid w:val="009C359C"/>
    <w:rsid w:val="009C52ED"/>
    <w:rsid w:val="009C79A1"/>
    <w:rsid w:val="009E3297"/>
    <w:rsid w:val="009E64E1"/>
    <w:rsid w:val="009F513F"/>
    <w:rsid w:val="009F734F"/>
    <w:rsid w:val="00A01815"/>
    <w:rsid w:val="00A04042"/>
    <w:rsid w:val="00A246B6"/>
    <w:rsid w:val="00A37F12"/>
    <w:rsid w:val="00A47D08"/>
    <w:rsid w:val="00A47E70"/>
    <w:rsid w:val="00A50CF0"/>
    <w:rsid w:val="00A61FC6"/>
    <w:rsid w:val="00A6664B"/>
    <w:rsid w:val="00A73F2C"/>
    <w:rsid w:val="00A76539"/>
    <w:rsid w:val="00A7671C"/>
    <w:rsid w:val="00A779EC"/>
    <w:rsid w:val="00A84E8D"/>
    <w:rsid w:val="00A85B60"/>
    <w:rsid w:val="00A9002F"/>
    <w:rsid w:val="00A946DB"/>
    <w:rsid w:val="00AA1A32"/>
    <w:rsid w:val="00AA2CBC"/>
    <w:rsid w:val="00AA6517"/>
    <w:rsid w:val="00AA73BC"/>
    <w:rsid w:val="00AB396F"/>
    <w:rsid w:val="00AB68FA"/>
    <w:rsid w:val="00AC5820"/>
    <w:rsid w:val="00AC7315"/>
    <w:rsid w:val="00AD1CD8"/>
    <w:rsid w:val="00AE663F"/>
    <w:rsid w:val="00B06F8D"/>
    <w:rsid w:val="00B2404E"/>
    <w:rsid w:val="00B258BB"/>
    <w:rsid w:val="00B4148E"/>
    <w:rsid w:val="00B54124"/>
    <w:rsid w:val="00B54AEE"/>
    <w:rsid w:val="00B634A3"/>
    <w:rsid w:val="00B67B97"/>
    <w:rsid w:val="00B70C93"/>
    <w:rsid w:val="00B76D6A"/>
    <w:rsid w:val="00B96231"/>
    <w:rsid w:val="00B968C8"/>
    <w:rsid w:val="00B96A60"/>
    <w:rsid w:val="00BA25A6"/>
    <w:rsid w:val="00BA2EFD"/>
    <w:rsid w:val="00BA3EC5"/>
    <w:rsid w:val="00BA50F1"/>
    <w:rsid w:val="00BA51D9"/>
    <w:rsid w:val="00BB5DFC"/>
    <w:rsid w:val="00BC0BF6"/>
    <w:rsid w:val="00BD279D"/>
    <w:rsid w:val="00BD6BB8"/>
    <w:rsid w:val="00C034C4"/>
    <w:rsid w:val="00C069FC"/>
    <w:rsid w:val="00C15265"/>
    <w:rsid w:val="00C1594E"/>
    <w:rsid w:val="00C24B4B"/>
    <w:rsid w:val="00C35949"/>
    <w:rsid w:val="00C41BB1"/>
    <w:rsid w:val="00C50820"/>
    <w:rsid w:val="00C515E9"/>
    <w:rsid w:val="00C518D5"/>
    <w:rsid w:val="00C546D3"/>
    <w:rsid w:val="00C63711"/>
    <w:rsid w:val="00C65248"/>
    <w:rsid w:val="00C66BA2"/>
    <w:rsid w:val="00C7236E"/>
    <w:rsid w:val="00C77DDD"/>
    <w:rsid w:val="00C80D92"/>
    <w:rsid w:val="00C83930"/>
    <w:rsid w:val="00C95985"/>
    <w:rsid w:val="00CA503D"/>
    <w:rsid w:val="00CC5026"/>
    <w:rsid w:val="00CC68D0"/>
    <w:rsid w:val="00CD0FFF"/>
    <w:rsid w:val="00CF2E30"/>
    <w:rsid w:val="00CF54C8"/>
    <w:rsid w:val="00CF7062"/>
    <w:rsid w:val="00D03F9A"/>
    <w:rsid w:val="00D06D51"/>
    <w:rsid w:val="00D16D7A"/>
    <w:rsid w:val="00D24991"/>
    <w:rsid w:val="00D35E45"/>
    <w:rsid w:val="00D50255"/>
    <w:rsid w:val="00D507CF"/>
    <w:rsid w:val="00D50810"/>
    <w:rsid w:val="00D60A74"/>
    <w:rsid w:val="00D60CB6"/>
    <w:rsid w:val="00D81728"/>
    <w:rsid w:val="00DA4985"/>
    <w:rsid w:val="00DC05DF"/>
    <w:rsid w:val="00DC6414"/>
    <w:rsid w:val="00DC66B6"/>
    <w:rsid w:val="00DD02F9"/>
    <w:rsid w:val="00DD0743"/>
    <w:rsid w:val="00DE34CF"/>
    <w:rsid w:val="00DF670E"/>
    <w:rsid w:val="00DF788A"/>
    <w:rsid w:val="00DF7C87"/>
    <w:rsid w:val="00E079DE"/>
    <w:rsid w:val="00E103C8"/>
    <w:rsid w:val="00E13F3D"/>
    <w:rsid w:val="00E258EB"/>
    <w:rsid w:val="00E31DE4"/>
    <w:rsid w:val="00E34898"/>
    <w:rsid w:val="00E36D22"/>
    <w:rsid w:val="00E37022"/>
    <w:rsid w:val="00E37CA3"/>
    <w:rsid w:val="00E53BFD"/>
    <w:rsid w:val="00E564A6"/>
    <w:rsid w:val="00E606BC"/>
    <w:rsid w:val="00E67BF8"/>
    <w:rsid w:val="00E72E36"/>
    <w:rsid w:val="00E84EDF"/>
    <w:rsid w:val="00E873D0"/>
    <w:rsid w:val="00E9282F"/>
    <w:rsid w:val="00EA7D6B"/>
    <w:rsid w:val="00EB09B7"/>
    <w:rsid w:val="00EB221D"/>
    <w:rsid w:val="00EB2BE9"/>
    <w:rsid w:val="00EE2881"/>
    <w:rsid w:val="00EE7D7C"/>
    <w:rsid w:val="00EF2278"/>
    <w:rsid w:val="00F127E1"/>
    <w:rsid w:val="00F12C1A"/>
    <w:rsid w:val="00F25D98"/>
    <w:rsid w:val="00F300FB"/>
    <w:rsid w:val="00F35781"/>
    <w:rsid w:val="00F4186E"/>
    <w:rsid w:val="00F54EAB"/>
    <w:rsid w:val="00F60F2E"/>
    <w:rsid w:val="00F65D06"/>
    <w:rsid w:val="00F7084D"/>
    <w:rsid w:val="00F7095C"/>
    <w:rsid w:val="00F818FE"/>
    <w:rsid w:val="00F81CD1"/>
    <w:rsid w:val="00F85BEA"/>
    <w:rsid w:val="00F87668"/>
    <w:rsid w:val="00F974D2"/>
    <w:rsid w:val="00FA2AF6"/>
    <w:rsid w:val="00FA3DDA"/>
    <w:rsid w:val="00FB6386"/>
    <w:rsid w:val="00FB7B68"/>
    <w:rsid w:val="00FE0D63"/>
    <w:rsid w:val="00FF2AB1"/>
    <w:rsid w:val="00FF5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724F30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781A3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81A3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81A35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17734C"/>
    <w:pPr>
      <w:ind w:left="720"/>
      <w:contextualSpacing/>
    </w:pPr>
  </w:style>
  <w:style w:type="character" w:customStyle="1" w:styleId="B1Char">
    <w:name w:val="B1 Char"/>
    <w:link w:val="B1"/>
    <w:locked/>
    <w:rsid w:val="00631C8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8C15F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C15F7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rsid w:val="00B54A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935AB9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THChar">
    <w:name w:val="TH Char"/>
    <w:link w:val="TH"/>
    <w:rsid w:val="00C65248"/>
    <w:rPr>
      <w:rFonts w:ascii="Arial" w:hAnsi="Arial"/>
      <w:b/>
      <w:lang w:val="en-GB" w:eastAsia="en-US"/>
    </w:rPr>
  </w:style>
  <w:style w:type="character" w:customStyle="1" w:styleId="TALChar1">
    <w:name w:val="TAL Char1"/>
    <w:rsid w:val="005B481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100DB4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100DB4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34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f2809b3d1178d7b0a2ef6b035d021f77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37bed3f152b700e9ea6ccd1c2697f5c6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3CC4B8-AE82-402D-9C0C-BC55273FBE22}"/>
</file>

<file path=customXml/itemProps2.xml><?xml version="1.0" encoding="utf-8"?>
<ds:datastoreItem xmlns:ds="http://schemas.openxmlformats.org/officeDocument/2006/customXml" ds:itemID="{0E4C6064-175B-4D4A-B9F3-43E343C0D704}">
  <ds:schemaRefs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terms/"/>
    <ds:schemaRef ds:uri="7f749870-2569-4792-af43-33c88c0ebf06"/>
    <ds:schemaRef ds:uri="http://schemas.microsoft.com/office/2006/documentManagement/types"/>
    <ds:schemaRef ds:uri="http://schemas.openxmlformats.org/package/2006/metadata/core-properties"/>
    <ds:schemaRef ds:uri="d8762117-8292-4133-b1c7-eab5c6487cfd"/>
    <ds:schemaRef ds:uri="fedd84ec-04d0-4819-beaa-73899009e17f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BDE59BF-7048-4FEE-A99D-D8E200D7CF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FCB98C-3EDA-49FF-B174-AB78119E584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DBA9347-B9F9-450C-8BDC-EEC45A4C0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501</TotalTime>
  <Pages>3</Pages>
  <Words>864</Words>
  <Characters>4894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289</cp:revision>
  <cp:lastPrinted>1899-12-31T23:00:00Z</cp:lastPrinted>
  <dcterms:created xsi:type="dcterms:W3CDTF">2018-10-23T09:41:00Z</dcterms:created>
  <dcterms:modified xsi:type="dcterms:W3CDTF">2019-04-03T19:20:00Z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cess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AuthorIds_UIVersion_5120">
    <vt:lpwstr>24</vt:lpwstr>
  </property>
  <property fmtid="{D5CDD505-2E9C-101B-9397-08002B2CF9AE}" pid="32" name="AuthorIds_UIVersion_1024">
    <vt:lpwstr>24</vt:lpwstr>
  </property>
  <property fmtid="{D5CDD505-2E9C-101B-9397-08002B2CF9AE}" pid="33" name="AuthorIds_UIVersion_2048">
    <vt:lpwstr>24</vt:lpwstr>
  </property>
</Properties>
</file>